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34795B21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#116</w:t>
      </w:r>
      <w:r w:rsidR="0009559E">
        <w:rPr>
          <w:rFonts w:ascii="Arial" w:hAnsi="Arial" w:cs="Arial"/>
          <w:sz w:val="22"/>
          <w:lang w:val="en-US"/>
        </w:rPr>
        <w:t>b</w:t>
      </w:r>
      <w:r w:rsidR="007F7936">
        <w:rPr>
          <w:rFonts w:ascii="Arial" w:hAnsi="Arial" w:cs="Arial"/>
          <w:sz w:val="22"/>
          <w:lang w:val="en-US"/>
        </w:rPr>
        <w:t>-e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bookmarkStart w:id="0" w:name="_GoBack"/>
      <w:bookmarkEnd w:id="0"/>
      <w:r w:rsidR="001B76C9" w:rsidRPr="001B76C9">
        <w:rPr>
          <w:rFonts w:ascii="Arial" w:hAnsi="Arial" w:cs="Arial"/>
          <w:sz w:val="22"/>
          <w:lang w:val="en-US"/>
        </w:rPr>
        <w:t>R2-2201593</w:t>
      </w:r>
    </w:p>
    <w:p w14:paraId="5210F46C" w14:textId="54C9E75D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126AB4">
        <w:rPr>
          <w:rFonts w:ascii="Arial" w:hAnsi="Arial" w:cs="Arial"/>
          <w:sz w:val="22"/>
          <w:lang w:val="en-US"/>
        </w:rPr>
        <w:t>1</w:t>
      </w:r>
      <w:r w:rsidR="0009559E">
        <w:rPr>
          <w:rFonts w:ascii="Arial" w:hAnsi="Arial" w:cs="Arial"/>
          <w:sz w:val="22"/>
          <w:lang w:val="en-US"/>
        </w:rPr>
        <w:t>7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09559E">
        <w:rPr>
          <w:rFonts w:ascii="Arial" w:hAnsi="Arial" w:cs="Arial"/>
          <w:sz w:val="22"/>
          <w:lang w:val="en-US"/>
        </w:rPr>
        <w:t>25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09559E">
        <w:rPr>
          <w:rFonts w:ascii="Arial" w:hAnsi="Arial" w:cs="Arial"/>
          <w:sz w:val="22"/>
          <w:lang w:val="en-US"/>
        </w:rPr>
        <w:t>Jan 2022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0753B85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8.14</w:t>
      </w:r>
      <w:r w:rsidR="0045639E">
        <w:rPr>
          <w:rFonts w:ascii="Arial" w:hAnsi="Arial" w:cs="Arial"/>
          <w:b w:val="0"/>
          <w:sz w:val="22"/>
          <w:lang w:val="en-US"/>
        </w:rPr>
        <w:t>.3</w:t>
      </w:r>
      <w:r w:rsidR="0026364A">
        <w:rPr>
          <w:rFonts w:ascii="Arial" w:hAnsi="Arial" w:cs="Arial"/>
          <w:b w:val="0"/>
          <w:sz w:val="22"/>
          <w:lang w:val="en-US"/>
        </w:rPr>
        <w:t xml:space="preserve"> </w:t>
      </w:r>
      <w:r w:rsidR="0009559E">
        <w:rPr>
          <w:rFonts w:ascii="Arial" w:hAnsi="Arial" w:cs="Arial"/>
          <w:b w:val="0"/>
          <w:sz w:val="22"/>
          <w:lang w:val="en-US"/>
        </w:rPr>
        <w:t>Open Issues</w:t>
      </w:r>
    </w:p>
    <w:p w14:paraId="63D35AD0" w14:textId="32FB8B0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  <w:r w:rsidR="00D55B53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D06CD7">
        <w:rPr>
          <w:rFonts w:ascii="Arial" w:hAnsi="Arial" w:cs="Arial"/>
          <w:b w:val="0"/>
          <w:bCs/>
          <w:sz w:val="22"/>
          <w:lang w:val="en-US"/>
        </w:rPr>
        <w:t xml:space="preserve">CMCC, </w:t>
      </w:r>
      <w:r w:rsidR="00D55B53">
        <w:rPr>
          <w:rFonts w:ascii="Arial" w:hAnsi="Arial" w:cs="Arial"/>
          <w:b w:val="0"/>
          <w:bCs/>
          <w:sz w:val="22"/>
          <w:lang w:val="en-US"/>
        </w:rPr>
        <w:t>ZTE</w:t>
      </w:r>
      <w:r w:rsidR="003F5A3E">
        <w:rPr>
          <w:rFonts w:ascii="Arial" w:hAnsi="Arial" w:cs="Arial"/>
          <w:b w:val="0"/>
          <w:bCs/>
          <w:sz w:val="22"/>
          <w:lang w:val="en-US"/>
        </w:rPr>
        <w:t>, CATT</w:t>
      </w:r>
      <w:r w:rsidR="00C06A6D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C06A6D" w:rsidRPr="00C06A6D">
        <w:rPr>
          <w:rFonts w:ascii="Arial" w:hAnsi="Arial" w:cs="Arial"/>
          <w:b w:val="0"/>
          <w:bCs/>
          <w:sz w:val="22"/>
          <w:lang w:val="en-US"/>
        </w:rPr>
        <w:t>Nokia, Nokia Shanghai Bell</w:t>
      </w:r>
    </w:p>
    <w:p w14:paraId="3E4FC56A" w14:textId="73A615E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D2707" w:rsidRPr="002D2707">
        <w:rPr>
          <w:rFonts w:ascii="Arial" w:hAnsi="Arial" w:cs="Arial"/>
          <w:b w:val="0"/>
          <w:sz w:val="22"/>
          <w:lang w:val="en-US"/>
        </w:rPr>
        <w:t xml:space="preserve">Discussion on pause and resume in NR </w:t>
      </w:r>
      <w:proofErr w:type="spellStart"/>
      <w:r w:rsidR="002D2707" w:rsidRPr="002D2707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2D2707" w:rsidRPr="002D2707">
        <w:rPr>
          <w:rFonts w:ascii="Arial" w:hAnsi="Arial" w:cs="Arial"/>
          <w:b w:val="0"/>
          <w:sz w:val="22"/>
          <w:lang w:val="en-US"/>
        </w:rPr>
        <w:t xml:space="preserve"> in Rel-17</w:t>
      </w:r>
    </w:p>
    <w:p w14:paraId="155543E9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DF7987">
        <w:rPr>
          <w:rFonts w:ascii="Arial" w:hAnsi="Arial" w:cs="Arial"/>
          <w:b w:val="0"/>
          <w:bCs/>
          <w:sz w:val="22"/>
          <w:lang w:val="de-DE"/>
        </w:rPr>
        <w:t>Discussion</w:t>
      </w:r>
      <w:r w:rsidR="00C06D25">
        <w:rPr>
          <w:rFonts w:ascii="Arial" w:hAnsi="Arial" w:cs="Arial"/>
          <w:b w:val="0"/>
          <w:bCs/>
          <w:sz w:val="22"/>
          <w:lang w:val="de-DE"/>
        </w:rPr>
        <w:t xml:space="preserve"> and decision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0998E6E0" w14:textId="62F15D37" w:rsidR="00B131BA" w:rsidRDefault="00D26335" w:rsidP="003D68AB">
      <w:pPr>
        <w:pStyle w:val="af3"/>
        <w:rPr>
          <w:rFonts w:eastAsia="等线"/>
          <w:lang w:eastAsia="zh-CN"/>
        </w:rPr>
      </w:pPr>
      <w:bookmarkStart w:id="1" w:name="_Toc242573354"/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t RAN2#116-e meeting, RAN2 has agreed to support selectively pause and resume mechanism, but</w:t>
      </w:r>
      <w:r w:rsidR="00E751E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issues on how to handle the paused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reports at RAN overload scenarios</w:t>
      </w:r>
      <w:r w:rsidR="00E751EA">
        <w:rPr>
          <w:rFonts w:eastAsia="等线"/>
          <w:lang w:eastAsia="zh-CN"/>
        </w:rPr>
        <w:t xml:space="preserve"> </w:t>
      </w:r>
      <w:r w:rsidR="00E751EA" w:rsidRPr="00E751EA">
        <w:rPr>
          <w:rFonts w:eastAsia="等线"/>
          <w:lang w:eastAsia="zh-CN"/>
        </w:rPr>
        <w:t>has not been resolved</w:t>
      </w:r>
      <w:r w:rsidR="00E751EA">
        <w:rPr>
          <w:rFonts w:eastAsia="等线"/>
          <w:lang w:eastAsia="zh-CN"/>
        </w:rPr>
        <w:t xml:space="preserve"> yet</w:t>
      </w:r>
      <w:r>
        <w:rPr>
          <w:rFonts w:eastAsia="等线"/>
          <w:lang w:eastAsia="zh-CN"/>
        </w:rPr>
        <w:t>.</w:t>
      </w:r>
      <w:r w:rsidR="005A305A">
        <w:rPr>
          <w:rFonts w:eastAsia="等线"/>
          <w:lang w:eastAsia="zh-CN"/>
        </w:rPr>
        <w:t xml:space="preserve"> For the potential solutions, RAN2 has sent the LS </w:t>
      </w:r>
      <w:r w:rsidR="00E751EA">
        <w:rPr>
          <w:rFonts w:eastAsia="等线"/>
          <w:lang w:eastAsia="zh-CN"/>
        </w:rPr>
        <w:t xml:space="preserve">[1] </w:t>
      </w:r>
      <w:r w:rsidR="005A305A">
        <w:rPr>
          <w:rFonts w:eastAsia="等线"/>
          <w:lang w:eastAsia="zh-CN"/>
        </w:rPr>
        <w:t xml:space="preserve">to SA3, SA4, and SA5 for some suggestions and guidance, but </w:t>
      </w:r>
      <w:r w:rsidR="00E751EA">
        <w:rPr>
          <w:rFonts w:eastAsia="等线"/>
          <w:lang w:eastAsia="zh-CN"/>
        </w:rPr>
        <w:t xml:space="preserve">no clear suggestion on the solutions selection has been replied from other work groups. </w:t>
      </w:r>
    </w:p>
    <w:p w14:paraId="37DD17D5" w14:textId="4B54C8D9" w:rsidR="00E751EA" w:rsidRDefault="00E751EA" w:rsidP="003D68AB">
      <w:pPr>
        <w:pStyle w:val="af3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Thus it’s essential to decide a feasible storage solution for paused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reports at RAN overload. </w:t>
      </w: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this paper, AS layer solution, A</w:t>
      </w:r>
      <w:r w:rsidR="008218A6">
        <w:rPr>
          <w:rFonts w:eastAsia="等线"/>
          <w:lang w:eastAsia="zh-CN"/>
        </w:rPr>
        <w:t xml:space="preserve">PP layer solution and </w:t>
      </w:r>
      <w:r w:rsidR="008218A6">
        <w:rPr>
          <w:rFonts w:eastAsia="等线" w:hint="eastAsia"/>
          <w:lang w:eastAsia="zh-CN"/>
        </w:rPr>
        <w:t>D</w:t>
      </w:r>
      <w:r w:rsidR="008218A6">
        <w:rPr>
          <w:rFonts w:eastAsia="等线"/>
          <w:lang w:eastAsia="zh-CN"/>
        </w:rPr>
        <w:t>iscard</w:t>
      </w:r>
      <w:r>
        <w:rPr>
          <w:rFonts w:eastAsia="等线"/>
          <w:lang w:eastAsia="zh-CN"/>
        </w:rPr>
        <w:t xml:space="preserve"> solution are compared and AS layer solution </w:t>
      </w:r>
      <w:r w:rsidR="00F7129E">
        <w:rPr>
          <w:rFonts w:eastAsia="等线"/>
          <w:lang w:eastAsia="zh-CN"/>
        </w:rPr>
        <w:t>is</w:t>
      </w:r>
      <w:r>
        <w:rPr>
          <w:rFonts w:eastAsia="等线"/>
          <w:lang w:eastAsia="zh-CN"/>
        </w:rPr>
        <w:t xml:space="preserve"> proposed to be</w:t>
      </w:r>
      <w:r w:rsidR="00F7129E">
        <w:rPr>
          <w:rFonts w:eastAsia="等线"/>
          <w:lang w:eastAsia="zh-CN"/>
        </w:rPr>
        <w:t xml:space="preserve"> specified for storing paused </w:t>
      </w:r>
      <w:proofErr w:type="spellStart"/>
      <w:r w:rsidR="00F7129E">
        <w:rPr>
          <w:rFonts w:eastAsia="等线"/>
          <w:lang w:eastAsia="zh-CN"/>
        </w:rPr>
        <w:t>QoE</w:t>
      </w:r>
      <w:proofErr w:type="spellEnd"/>
      <w:r w:rsidR="00F7129E">
        <w:rPr>
          <w:rFonts w:eastAsia="等线"/>
          <w:lang w:eastAsia="zh-CN"/>
        </w:rPr>
        <w:t xml:space="preserve"> reports at RAN overload in Rel-17.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47653DCE" w14:textId="5DDB9C57" w:rsidR="00A95D38" w:rsidRDefault="00076E60" w:rsidP="00076E60">
      <w:pPr>
        <w:pStyle w:val="2"/>
        <w:numPr>
          <w:ilvl w:val="0"/>
          <w:numId w:val="0"/>
        </w:numPr>
      </w:pPr>
      <w:r>
        <w:t>2.1</w:t>
      </w:r>
      <w:r>
        <w:tab/>
      </w:r>
      <w:r w:rsidR="00353261">
        <w:t xml:space="preserve">Down </w:t>
      </w:r>
      <w:r w:rsidR="000362AC">
        <w:t xml:space="preserve">selection for the handling solutions of paused </w:t>
      </w:r>
      <w:proofErr w:type="spellStart"/>
      <w:r w:rsidR="000362AC">
        <w:t>QoE</w:t>
      </w:r>
      <w:proofErr w:type="spellEnd"/>
      <w:r w:rsidR="000362AC">
        <w:t xml:space="preserve"> reports</w:t>
      </w:r>
    </w:p>
    <w:p w14:paraId="161341D6" w14:textId="0F5160BE" w:rsidR="00644C76" w:rsidRDefault="00A34BAA" w:rsidP="00A4255E">
      <w:pPr>
        <w:rPr>
          <w:rFonts w:eastAsia="等线"/>
          <w:lang w:val="en-GB" w:eastAsia="zh-CN"/>
        </w:rPr>
      </w:pPr>
      <w:r w:rsidRPr="00A34BAA">
        <w:rPr>
          <w:rFonts w:eastAsia="等线"/>
          <w:lang w:val="en-GB" w:eastAsia="zh-CN"/>
        </w:rPr>
        <w:t xml:space="preserve">According to the LS </w:t>
      </w:r>
      <w:r>
        <w:rPr>
          <w:rFonts w:eastAsia="等线"/>
          <w:lang w:val="en-GB" w:eastAsia="zh-CN"/>
        </w:rPr>
        <w:t xml:space="preserve">[1] </w:t>
      </w:r>
      <w:r w:rsidRPr="00A34BAA">
        <w:rPr>
          <w:rFonts w:eastAsia="等线"/>
          <w:lang w:val="en-GB" w:eastAsia="zh-CN"/>
        </w:rPr>
        <w:t xml:space="preserve">sent from RAN2, companies show different preferences on AS layer storage </w:t>
      </w:r>
      <w:r w:rsidR="009F6D63">
        <w:rPr>
          <w:rFonts w:eastAsia="等线"/>
          <w:lang w:val="en-GB" w:eastAsia="zh-CN"/>
        </w:rPr>
        <w:t xml:space="preserve">solution </w:t>
      </w:r>
      <w:r w:rsidRPr="00A34BAA">
        <w:rPr>
          <w:rFonts w:eastAsia="等线"/>
          <w:lang w:val="en-GB" w:eastAsia="zh-CN"/>
        </w:rPr>
        <w:t>and APP layer stor</w:t>
      </w:r>
      <w:r w:rsidR="009F6D63">
        <w:rPr>
          <w:rFonts w:eastAsia="等线"/>
          <w:lang w:val="en-GB" w:eastAsia="zh-CN"/>
        </w:rPr>
        <w:t>age solution f</w:t>
      </w:r>
      <w:r w:rsidRPr="00A34BAA">
        <w:rPr>
          <w:rFonts w:eastAsia="等线"/>
          <w:lang w:val="en-GB" w:eastAsia="zh-CN"/>
        </w:rPr>
        <w:t>o</w:t>
      </w:r>
      <w:r>
        <w:rPr>
          <w:rFonts w:eastAsia="等线"/>
          <w:lang w:val="en-GB" w:eastAsia="zh-CN"/>
        </w:rPr>
        <w:t xml:space="preserve">r </w:t>
      </w:r>
      <w:r w:rsidR="009F6D63">
        <w:rPr>
          <w:rFonts w:eastAsia="等线"/>
          <w:lang w:val="en-GB" w:eastAsia="zh-CN"/>
        </w:rPr>
        <w:t xml:space="preserve">paused </w:t>
      </w:r>
      <w:proofErr w:type="spellStart"/>
      <w:r w:rsidR="009F6D63">
        <w:rPr>
          <w:rFonts w:eastAsia="等线"/>
          <w:lang w:val="en-GB" w:eastAsia="zh-CN"/>
        </w:rPr>
        <w:t>QoE</w:t>
      </w:r>
      <w:proofErr w:type="spellEnd"/>
      <w:r w:rsidR="009F6D63">
        <w:rPr>
          <w:rFonts w:eastAsia="等线"/>
          <w:lang w:val="en-GB" w:eastAsia="zh-CN"/>
        </w:rPr>
        <w:t xml:space="preserve"> report as below:</w:t>
      </w:r>
    </w:p>
    <w:p w14:paraId="71BF93FB" w14:textId="010D327F" w:rsidR="009F6D63" w:rsidRPr="009F6D63" w:rsidRDefault="009F6D63" w:rsidP="009F6D6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9F6D63">
        <w:rPr>
          <w:rFonts w:cs="Arial"/>
          <w:lang w:eastAsia="zh-CN"/>
        </w:rPr>
        <w:t xml:space="preserve">Option 1: Application layer is responsible for storing </w:t>
      </w:r>
      <w:proofErr w:type="spellStart"/>
      <w:r w:rsidRPr="009F6D63">
        <w:rPr>
          <w:rFonts w:cs="Arial"/>
          <w:lang w:eastAsia="zh-CN"/>
        </w:rPr>
        <w:t>QoE</w:t>
      </w:r>
      <w:proofErr w:type="spellEnd"/>
      <w:r w:rsidRPr="009F6D63">
        <w:rPr>
          <w:rFonts w:cs="Arial"/>
          <w:lang w:eastAsia="zh-CN"/>
        </w:rPr>
        <w:t xml:space="preserve"> reports when the UE receives </w:t>
      </w:r>
      <w:proofErr w:type="spellStart"/>
      <w:r w:rsidRPr="009F6D63">
        <w:rPr>
          <w:rFonts w:cs="Arial"/>
          <w:lang w:eastAsia="zh-CN"/>
        </w:rPr>
        <w:t>QoE</w:t>
      </w:r>
      <w:proofErr w:type="spellEnd"/>
      <w:r w:rsidRPr="009F6D63">
        <w:rPr>
          <w:rFonts w:cs="Arial"/>
          <w:lang w:eastAsia="zh-CN"/>
        </w:rPr>
        <w:t xml:space="preserve"> pause indication.</w:t>
      </w:r>
    </w:p>
    <w:p w14:paraId="5D9CF65F" w14:textId="1288D928" w:rsidR="009F6D63" w:rsidRPr="009F6D63" w:rsidRDefault="009F6D63" w:rsidP="009F6D6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9F6D63">
        <w:rPr>
          <w:rFonts w:cs="Arial"/>
          <w:lang w:eastAsia="zh-CN"/>
        </w:rPr>
        <w:t xml:space="preserve">Option 2: AS layer is responsible for storing </w:t>
      </w:r>
      <w:proofErr w:type="spellStart"/>
      <w:r w:rsidRPr="009F6D63">
        <w:rPr>
          <w:rFonts w:cs="Arial"/>
          <w:lang w:eastAsia="zh-CN"/>
        </w:rPr>
        <w:t>QoE</w:t>
      </w:r>
      <w:proofErr w:type="spellEnd"/>
      <w:r w:rsidRPr="009F6D63">
        <w:rPr>
          <w:rFonts w:cs="Arial"/>
          <w:lang w:eastAsia="zh-CN"/>
        </w:rPr>
        <w:t xml:space="preserve"> reports when the UE receives </w:t>
      </w:r>
      <w:proofErr w:type="spellStart"/>
      <w:r w:rsidRPr="009F6D63">
        <w:rPr>
          <w:rFonts w:cs="Arial"/>
          <w:lang w:eastAsia="zh-CN"/>
        </w:rPr>
        <w:t>QoE</w:t>
      </w:r>
      <w:proofErr w:type="spellEnd"/>
      <w:r w:rsidRPr="009F6D63">
        <w:rPr>
          <w:rFonts w:cs="Arial"/>
          <w:lang w:eastAsia="zh-CN"/>
        </w:rPr>
        <w:t xml:space="preserve"> pause indication.</w:t>
      </w:r>
    </w:p>
    <w:p w14:paraId="4C349E7C" w14:textId="3438C5E8" w:rsidR="00B11C4C" w:rsidRDefault="009F6D63" w:rsidP="009F6D6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/>
          <w:lang w:eastAsia="zh-CN"/>
        </w:rPr>
      </w:pPr>
      <w:r w:rsidRPr="009F6D63">
        <w:rPr>
          <w:rFonts w:cs="Arial"/>
          <w:lang w:eastAsia="zh-CN"/>
        </w:rPr>
        <w:t xml:space="preserve">Option 3: The </w:t>
      </w:r>
      <w:proofErr w:type="spellStart"/>
      <w:r w:rsidRPr="009F6D63">
        <w:rPr>
          <w:rFonts w:cs="Arial"/>
          <w:lang w:eastAsia="zh-CN"/>
        </w:rPr>
        <w:t>QoE</w:t>
      </w:r>
      <w:proofErr w:type="spellEnd"/>
      <w:r w:rsidRPr="009F6D63">
        <w:rPr>
          <w:rFonts w:cs="Arial"/>
          <w:lang w:eastAsia="zh-CN"/>
        </w:rPr>
        <w:t xml:space="preserve"> container received from application layer is discarded during pause.</w:t>
      </w:r>
    </w:p>
    <w:p w14:paraId="5F3A4C08" w14:textId="77777777" w:rsidR="00203671" w:rsidRDefault="00203671" w:rsidP="002036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RAN2 113-e, it’s observed in the LS [3] sent from SA4 to RAN2, application is suggested not to be involved at RAN overload scenario and SA4 wouldn’t </w:t>
      </w:r>
      <w:r w:rsidRPr="00156FC0">
        <w:rPr>
          <w:rFonts w:eastAsia="等线"/>
          <w:lang w:eastAsia="zh-CN"/>
        </w:rPr>
        <w:t xml:space="preserve">implement </w:t>
      </w:r>
      <w:r>
        <w:rPr>
          <w:rFonts w:eastAsia="等线"/>
          <w:lang w:eastAsia="zh-CN"/>
        </w:rPr>
        <w:t>stop and start</w:t>
      </w:r>
      <w:r w:rsidRPr="00156FC0">
        <w:rPr>
          <w:rFonts w:eastAsia="等线"/>
          <w:lang w:eastAsia="zh-CN"/>
        </w:rPr>
        <w:t xml:space="preserve"> functionality at the application level</w:t>
      </w:r>
      <w:r>
        <w:rPr>
          <w:rFonts w:eastAsia="等线"/>
          <w:lang w:eastAsia="zh-CN"/>
        </w:rPr>
        <w:t>.</w:t>
      </w:r>
    </w:p>
    <w:p w14:paraId="5D0E37BE" w14:textId="51BBFC83" w:rsidR="00D2215A" w:rsidRDefault="00D2215A" w:rsidP="00D2215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D2215A">
        <w:rPr>
          <w:rFonts w:cs="Arial"/>
          <w:lang w:eastAsia="zh-CN"/>
        </w:rPr>
        <w:t xml:space="preserve">Regarding temporary stop and restart, SA4 agrees that this seems to be a useful functionality to handle temporary RAN overload. However, as we also stated in the above reply, </w:t>
      </w:r>
      <w:r w:rsidRPr="00172B94">
        <w:rPr>
          <w:rFonts w:cs="Arial"/>
          <w:highlight w:val="yellow"/>
          <w:lang w:eastAsia="zh-CN"/>
        </w:rPr>
        <w:t>SA4 believes that there should be no need for involving the application in this scenario</w:t>
      </w:r>
      <w:r w:rsidRPr="00D2215A">
        <w:rPr>
          <w:rFonts w:cs="Arial"/>
          <w:lang w:eastAsia="zh-CN"/>
        </w:rPr>
        <w:t>.</w:t>
      </w:r>
    </w:p>
    <w:p w14:paraId="5D1EBE18" w14:textId="3BE8D44B" w:rsidR="00D81EEB" w:rsidRDefault="00D81EEB" w:rsidP="00D2215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/>
          <w:lang w:eastAsia="zh-CN"/>
        </w:rPr>
      </w:pPr>
      <w:r w:rsidRPr="00D81EEB">
        <w:rPr>
          <w:rFonts w:eastAsia="等线"/>
          <w:lang w:eastAsia="zh-CN"/>
        </w:rPr>
        <w:t xml:space="preserve">The temporary stop and restart is a generic service-agnostic functionality which can be handled directly at RAN level in the UE, whenever any temporary RAN overload is seen. </w:t>
      </w:r>
      <w:r w:rsidRPr="00172B94">
        <w:rPr>
          <w:rFonts w:eastAsia="等线"/>
          <w:highlight w:val="yellow"/>
          <w:lang w:eastAsia="zh-CN"/>
        </w:rPr>
        <w:t>SA4 thus decided to not implement this functionality at the application level</w:t>
      </w:r>
      <w:r w:rsidRPr="00D81EEB">
        <w:rPr>
          <w:rFonts w:eastAsia="等线"/>
          <w:lang w:eastAsia="zh-CN"/>
        </w:rPr>
        <w:t>.</w:t>
      </w:r>
    </w:p>
    <w:p w14:paraId="63F473CD" w14:textId="77777777" w:rsidR="00203671" w:rsidRDefault="00203671" w:rsidP="0020367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In the contributions [2], the impacts to RAN2 and other WGs are analysed as below: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016"/>
        <w:gridCol w:w="3159"/>
        <w:gridCol w:w="3175"/>
      </w:tblGrid>
      <w:tr w:rsidR="00203671" w14:paraId="33E08324" w14:textId="77777777" w:rsidTr="004B2331">
        <w:trPr>
          <w:jc w:val="center"/>
        </w:trPr>
        <w:tc>
          <w:tcPr>
            <w:tcW w:w="3016" w:type="dxa"/>
          </w:tcPr>
          <w:p w14:paraId="340B6E5E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b/>
                <w:szCs w:val="20"/>
              </w:rPr>
            </w:pPr>
          </w:p>
        </w:tc>
        <w:tc>
          <w:tcPr>
            <w:tcW w:w="3159" w:type="dxa"/>
          </w:tcPr>
          <w:p w14:paraId="3595DF65" w14:textId="77777777" w:rsidR="00203671" w:rsidRPr="00195C2A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b/>
                <w:szCs w:val="20"/>
              </w:rPr>
            </w:pPr>
            <w:r>
              <w:rPr>
                <w:rFonts w:eastAsia="微软雅黑"/>
                <w:b/>
                <w:szCs w:val="20"/>
              </w:rPr>
              <w:t>Impacts to Other WGs</w:t>
            </w:r>
          </w:p>
        </w:tc>
        <w:tc>
          <w:tcPr>
            <w:tcW w:w="3175" w:type="dxa"/>
          </w:tcPr>
          <w:p w14:paraId="51A7F7F6" w14:textId="77777777" w:rsidR="00203671" w:rsidRPr="00195C2A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b/>
                <w:szCs w:val="20"/>
              </w:rPr>
            </w:pPr>
            <w:r>
              <w:rPr>
                <w:rFonts w:eastAsia="微软雅黑"/>
                <w:b/>
                <w:szCs w:val="20"/>
              </w:rPr>
              <w:t>Impacts to RAN2</w:t>
            </w:r>
          </w:p>
        </w:tc>
      </w:tr>
      <w:tr w:rsidR="00203671" w14:paraId="3751ACED" w14:textId="77777777" w:rsidTr="004B2331">
        <w:trPr>
          <w:jc w:val="center"/>
        </w:trPr>
        <w:tc>
          <w:tcPr>
            <w:tcW w:w="3016" w:type="dxa"/>
          </w:tcPr>
          <w:p w14:paraId="4713CFB3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A</w:t>
            </w:r>
            <w:r>
              <w:rPr>
                <w:rFonts w:eastAsia="微软雅黑"/>
                <w:szCs w:val="20"/>
              </w:rPr>
              <w:t>S layer storage solution</w:t>
            </w:r>
          </w:p>
        </w:tc>
        <w:tc>
          <w:tcPr>
            <w:tcW w:w="3159" w:type="dxa"/>
          </w:tcPr>
          <w:p w14:paraId="5E13D4C7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N</w:t>
            </w:r>
            <w:r>
              <w:rPr>
                <w:rFonts w:eastAsia="微软雅黑"/>
                <w:szCs w:val="20"/>
              </w:rPr>
              <w:t>o impact to CT1</w:t>
            </w:r>
            <w:r>
              <w:rPr>
                <w:rFonts w:eastAsia="微软雅黑" w:hint="eastAsia"/>
                <w:szCs w:val="20"/>
              </w:rPr>
              <w:t>/</w:t>
            </w:r>
            <w:r>
              <w:rPr>
                <w:rFonts w:eastAsia="微软雅黑"/>
                <w:szCs w:val="20"/>
              </w:rPr>
              <w:t>SA4.</w:t>
            </w:r>
          </w:p>
        </w:tc>
        <w:tc>
          <w:tcPr>
            <w:tcW w:w="3175" w:type="dxa"/>
          </w:tcPr>
          <w:p w14:paraId="39D6AC76" w14:textId="77777777" w:rsidR="00203671" w:rsidRPr="00D0512C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D0512C">
              <w:rPr>
                <w:rFonts w:eastAsia="微软雅黑"/>
                <w:szCs w:val="20"/>
              </w:rPr>
              <w:t>RAN2 impacts related with pause/resume indications and storage size definition, new resume procedures, etc.</w:t>
            </w:r>
          </w:p>
          <w:p w14:paraId="7BA3005B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/>
                <w:szCs w:val="20"/>
              </w:rPr>
              <w:t>Need further discussion on how to support the AS layer storage solution, e.g. considering the storage size.</w:t>
            </w:r>
          </w:p>
        </w:tc>
      </w:tr>
      <w:tr w:rsidR="00203671" w14:paraId="7DE704F6" w14:textId="77777777" w:rsidTr="004B2331">
        <w:trPr>
          <w:jc w:val="center"/>
        </w:trPr>
        <w:tc>
          <w:tcPr>
            <w:tcW w:w="3016" w:type="dxa"/>
          </w:tcPr>
          <w:p w14:paraId="5363E254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/>
                <w:szCs w:val="20"/>
              </w:rPr>
              <w:t>APP layer storage solution</w:t>
            </w:r>
          </w:p>
        </w:tc>
        <w:tc>
          <w:tcPr>
            <w:tcW w:w="3159" w:type="dxa"/>
          </w:tcPr>
          <w:p w14:paraId="39EE8F60" w14:textId="77777777" w:rsidR="00203671" w:rsidRPr="00195C2A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195C2A">
              <w:rPr>
                <w:rFonts w:eastAsia="微软雅黑" w:hint="eastAsia"/>
                <w:szCs w:val="20"/>
              </w:rPr>
              <w:t>In RAN2 previous discussion, s</w:t>
            </w:r>
            <w:r w:rsidRPr="00D0512C">
              <w:rPr>
                <w:rFonts w:eastAsia="微软雅黑"/>
                <w:szCs w:val="20"/>
              </w:rPr>
              <w:t>ome companies have concern</w:t>
            </w:r>
            <w:r w:rsidRPr="00195C2A">
              <w:rPr>
                <w:rFonts w:eastAsia="微软雅黑" w:hint="eastAsia"/>
                <w:szCs w:val="20"/>
              </w:rPr>
              <w:t xml:space="preserve"> on security issue, the concern is</w:t>
            </w:r>
            <w:r w:rsidRPr="00D0512C">
              <w:rPr>
                <w:rFonts w:eastAsia="微软雅黑"/>
                <w:szCs w:val="20"/>
              </w:rPr>
              <w:t xml:space="preserve"> that indicating pause to the applications may implicitly tell the applications about the RAN situation, e.g. overload. This needs to be checked with SA3 whether there is a security issue. </w:t>
            </w:r>
          </w:p>
          <w:p w14:paraId="0FFF2E12" w14:textId="77777777" w:rsidR="00203671" w:rsidRPr="00195C2A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203671">
              <w:rPr>
                <w:rFonts w:eastAsia="微软雅黑"/>
                <w:szCs w:val="20"/>
                <w:highlight w:val="yellow"/>
              </w:rPr>
              <w:t>CT1</w:t>
            </w:r>
            <w:r w:rsidRPr="00203671">
              <w:rPr>
                <w:rFonts w:eastAsia="微软雅黑" w:hint="eastAsia"/>
                <w:szCs w:val="20"/>
                <w:highlight w:val="yellow"/>
              </w:rPr>
              <w:t>/</w:t>
            </w:r>
            <w:r w:rsidRPr="00203671">
              <w:rPr>
                <w:rFonts w:eastAsia="微软雅黑"/>
                <w:szCs w:val="20"/>
                <w:highlight w:val="yellow"/>
              </w:rPr>
              <w:t xml:space="preserve">SA4 impacts due to stored </w:t>
            </w:r>
            <w:proofErr w:type="spellStart"/>
            <w:r w:rsidRPr="00203671">
              <w:rPr>
                <w:rFonts w:eastAsia="微软雅黑"/>
                <w:szCs w:val="20"/>
                <w:highlight w:val="yellow"/>
              </w:rPr>
              <w:t>QoE</w:t>
            </w:r>
            <w:proofErr w:type="spellEnd"/>
            <w:r w:rsidRPr="00203671">
              <w:rPr>
                <w:rFonts w:eastAsia="微软雅黑"/>
                <w:szCs w:val="20"/>
                <w:highlight w:val="yellow"/>
              </w:rPr>
              <w:t xml:space="preserve"> reports in APP layer</w:t>
            </w:r>
            <w:r w:rsidRPr="00D0512C">
              <w:rPr>
                <w:rFonts w:eastAsia="微软雅黑"/>
                <w:szCs w:val="20"/>
              </w:rPr>
              <w:t>, and to handle of reports from different applications when the overload situation has passed</w:t>
            </w:r>
            <w:r w:rsidRPr="00D0512C">
              <w:rPr>
                <w:rFonts w:eastAsia="微软雅黑" w:hint="eastAsia"/>
                <w:szCs w:val="20"/>
              </w:rPr>
              <w:t>.</w:t>
            </w:r>
          </w:p>
        </w:tc>
        <w:tc>
          <w:tcPr>
            <w:tcW w:w="3175" w:type="dxa"/>
          </w:tcPr>
          <w:p w14:paraId="4B9713FF" w14:textId="77777777" w:rsidR="00203671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M</w:t>
            </w:r>
            <w:r>
              <w:rPr>
                <w:rFonts w:eastAsia="微软雅黑"/>
                <w:szCs w:val="20"/>
              </w:rPr>
              <w:t>inor impact to RAN2 with pause/resume indications definition.</w:t>
            </w:r>
          </w:p>
        </w:tc>
      </w:tr>
      <w:tr w:rsidR="00203671" w14:paraId="795AB17F" w14:textId="77777777" w:rsidTr="004B2331">
        <w:trPr>
          <w:jc w:val="center"/>
        </w:trPr>
        <w:tc>
          <w:tcPr>
            <w:tcW w:w="3016" w:type="dxa"/>
          </w:tcPr>
          <w:p w14:paraId="22B63DB7" w14:textId="77777777" w:rsidR="00203671" w:rsidRPr="00D0512C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D0512C">
              <w:rPr>
                <w:rFonts w:eastAsia="微软雅黑"/>
                <w:szCs w:val="20"/>
              </w:rPr>
              <w:t>D</w:t>
            </w:r>
            <w:proofErr w:type="spellStart"/>
            <w:r w:rsidRPr="00D0512C">
              <w:rPr>
                <w:rFonts w:eastAsia="微软雅黑"/>
                <w:szCs w:val="20"/>
                <w:lang w:val="en-GB"/>
              </w:rPr>
              <w:t>iscard</w:t>
            </w:r>
            <w:proofErr w:type="spellEnd"/>
            <w:r w:rsidRPr="00D0512C">
              <w:rPr>
                <w:rFonts w:eastAsia="微软雅黑"/>
                <w:szCs w:val="20"/>
              </w:rPr>
              <w:t xml:space="preserve"> solution</w:t>
            </w:r>
          </w:p>
        </w:tc>
        <w:tc>
          <w:tcPr>
            <w:tcW w:w="3159" w:type="dxa"/>
          </w:tcPr>
          <w:p w14:paraId="446A6222" w14:textId="77777777" w:rsidR="00203671" w:rsidRPr="00195C2A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195C2A">
              <w:rPr>
                <w:rFonts w:eastAsia="微软雅黑" w:hint="eastAsia"/>
                <w:szCs w:val="20"/>
              </w:rPr>
              <w:t>No impact and no gain.</w:t>
            </w:r>
          </w:p>
        </w:tc>
        <w:tc>
          <w:tcPr>
            <w:tcW w:w="3175" w:type="dxa"/>
          </w:tcPr>
          <w:p w14:paraId="40438539" w14:textId="77777777" w:rsidR="00203671" w:rsidRPr="00D0512C" w:rsidRDefault="00203671" w:rsidP="004B2331">
            <w:pPr>
              <w:snapToGrid w:val="0"/>
              <w:spacing w:before="120" w:afterLines="50" w:after="120" w:line="300" w:lineRule="auto"/>
              <w:jc w:val="both"/>
              <w:rPr>
                <w:rFonts w:eastAsia="微软雅黑"/>
                <w:szCs w:val="20"/>
              </w:rPr>
            </w:pPr>
            <w:r w:rsidRPr="00195C2A">
              <w:rPr>
                <w:rFonts w:eastAsia="微软雅黑" w:hint="eastAsia"/>
                <w:szCs w:val="20"/>
              </w:rPr>
              <w:t>No impact and no gain.</w:t>
            </w:r>
          </w:p>
        </w:tc>
      </w:tr>
    </w:tbl>
    <w:p w14:paraId="3880FF66" w14:textId="77777777" w:rsidR="006060D7" w:rsidRDefault="006060D7" w:rsidP="00C43836">
      <w:pPr>
        <w:rPr>
          <w:rFonts w:eastAsia="等线"/>
          <w:lang w:eastAsia="zh-CN"/>
        </w:rPr>
      </w:pPr>
    </w:p>
    <w:p w14:paraId="58611EB6" w14:textId="200FEE7F" w:rsidR="00C75815" w:rsidRPr="00C43836" w:rsidRDefault="006060D7" w:rsidP="00C4383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Firstly, discard solution is excluded due to no gains received to the network. Then i</w:t>
      </w:r>
      <w:r w:rsidR="00203671">
        <w:rPr>
          <w:rFonts w:eastAsia="等线"/>
          <w:lang w:eastAsia="zh-CN"/>
        </w:rPr>
        <w:t xml:space="preserve">t can be found that APP layer solution will have huge impacts to APP layer due to the transmission of pause and resume indication and the storage of paused </w:t>
      </w:r>
      <w:proofErr w:type="spellStart"/>
      <w:r w:rsidR="00203671">
        <w:rPr>
          <w:rFonts w:eastAsia="等线"/>
          <w:lang w:eastAsia="zh-CN"/>
        </w:rPr>
        <w:t>QoE</w:t>
      </w:r>
      <w:proofErr w:type="spellEnd"/>
      <w:r w:rsidR="00203671">
        <w:rPr>
          <w:rFonts w:eastAsia="等线"/>
          <w:lang w:eastAsia="zh-CN"/>
        </w:rPr>
        <w:t xml:space="preserve"> reports. So when c</w:t>
      </w:r>
      <w:r w:rsidR="00C75815" w:rsidRPr="00C75815">
        <w:rPr>
          <w:rFonts w:eastAsia="等线"/>
          <w:lang w:eastAsia="zh-CN"/>
        </w:rPr>
        <w:t>onsid</w:t>
      </w:r>
      <w:r w:rsidR="008372CF">
        <w:rPr>
          <w:rFonts w:eastAsia="等线"/>
          <w:lang w:eastAsia="zh-CN"/>
        </w:rPr>
        <w:t>ering the less impacts on application layer</w:t>
      </w:r>
      <w:r w:rsidR="00C75815" w:rsidRPr="00C75815">
        <w:rPr>
          <w:rFonts w:eastAsia="等线"/>
          <w:lang w:eastAsia="zh-CN"/>
        </w:rPr>
        <w:t xml:space="preserve">, it is proposed </w:t>
      </w:r>
      <w:r w:rsidR="00D2215A">
        <w:rPr>
          <w:rFonts w:eastAsia="等线"/>
          <w:lang w:eastAsia="zh-CN"/>
        </w:rPr>
        <w:t xml:space="preserve">RAN2 </w:t>
      </w:r>
      <w:r w:rsidR="00C75815" w:rsidRPr="00C75815">
        <w:rPr>
          <w:rFonts w:eastAsia="等线"/>
          <w:lang w:eastAsia="zh-CN"/>
        </w:rPr>
        <w:t>support the AS layer storage solution</w:t>
      </w:r>
      <w:r w:rsidR="00D2215A" w:rsidRPr="00D2215A">
        <w:rPr>
          <w:rFonts w:eastAsia="等线"/>
          <w:lang w:eastAsia="zh-CN"/>
        </w:rPr>
        <w:t xml:space="preserve"> without </w:t>
      </w:r>
      <w:r w:rsidR="00D2215A">
        <w:rPr>
          <w:rFonts w:eastAsia="等线"/>
          <w:lang w:eastAsia="zh-CN"/>
        </w:rPr>
        <w:t>impacts to SA4 and other groups</w:t>
      </w:r>
      <w:r w:rsidR="00C75815" w:rsidRPr="00C75815">
        <w:rPr>
          <w:rFonts w:eastAsia="等线"/>
          <w:lang w:eastAsia="zh-CN"/>
        </w:rPr>
        <w:t>. Thus we propose:</w:t>
      </w:r>
    </w:p>
    <w:p w14:paraId="4FAD0A43" w14:textId="1C4FE162" w:rsidR="00C218D7" w:rsidRDefault="00546CFA" w:rsidP="00546CFA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AD0DBE">
        <w:rPr>
          <w:b/>
          <w:lang w:val="en-GB" w:eastAsia="zh-CN"/>
        </w:rPr>
        <w:t xml:space="preserve">It is proposed </w:t>
      </w:r>
      <w:r w:rsidR="00C218D7">
        <w:rPr>
          <w:b/>
          <w:lang w:val="en-GB" w:eastAsia="zh-CN"/>
        </w:rPr>
        <w:t>RAN2</w:t>
      </w:r>
      <w:r w:rsidR="00AD0DBE">
        <w:rPr>
          <w:b/>
          <w:lang w:val="en-GB" w:eastAsia="zh-CN"/>
        </w:rPr>
        <w:t xml:space="preserve"> to</w:t>
      </w:r>
      <w:r w:rsidR="00C218D7">
        <w:rPr>
          <w:b/>
          <w:lang w:val="en-GB" w:eastAsia="zh-CN"/>
        </w:rPr>
        <w:t xml:space="preserve"> decide that </w:t>
      </w:r>
      <w:r w:rsidR="00C218D7" w:rsidRPr="00C218D7">
        <w:rPr>
          <w:b/>
          <w:lang w:val="en-GB" w:eastAsia="zh-CN"/>
        </w:rPr>
        <w:t xml:space="preserve">AS layer is responsible for storing </w:t>
      </w:r>
      <w:proofErr w:type="spellStart"/>
      <w:r w:rsidR="00C218D7" w:rsidRPr="00C218D7">
        <w:rPr>
          <w:b/>
          <w:lang w:val="en-GB" w:eastAsia="zh-CN"/>
        </w:rPr>
        <w:t>QoE</w:t>
      </w:r>
      <w:proofErr w:type="spellEnd"/>
      <w:r w:rsidR="00C218D7" w:rsidRPr="00C218D7">
        <w:rPr>
          <w:b/>
          <w:lang w:val="en-GB" w:eastAsia="zh-CN"/>
        </w:rPr>
        <w:t xml:space="preserve"> reports when the UE receives </w:t>
      </w:r>
      <w:proofErr w:type="spellStart"/>
      <w:r w:rsidR="00C218D7" w:rsidRPr="00C218D7">
        <w:rPr>
          <w:b/>
          <w:lang w:val="en-GB" w:eastAsia="zh-CN"/>
        </w:rPr>
        <w:t>QoE</w:t>
      </w:r>
      <w:proofErr w:type="spellEnd"/>
      <w:r w:rsidR="00C218D7" w:rsidRPr="00C218D7">
        <w:rPr>
          <w:b/>
          <w:lang w:val="en-GB" w:eastAsia="zh-CN"/>
        </w:rPr>
        <w:t xml:space="preserve"> pause indication</w:t>
      </w:r>
      <w:r w:rsidR="00F83EE3">
        <w:rPr>
          <w:b/>
          <w:lang w:val="en-GB" w:eastAsia="zh-CN"/>
        </w:rPr>
        <w:t xml:space="preserve"> at RAN overload</w:t>
      </w:r>
      <w:r w:rsidR="00F40A93">
        <w:rPr>
          <w:b/>
          <w:lang w:val="en-GB" w:eastAsia="zh-CN"/>
        </w:rPr>
        <w:t>.</w:t>
      </w:r>
    </w:p>
    <w:p w14:paraId="52DD0B3D" w14:textId="4CC93E75" w:rsidR="007C2732" w:rsidRDefault="0024018E" w:rsidP="0024018E">
      <w:pPr>
        <w:pStyle w:val="2"/>
        <w:numPr>
          <w:ilvl w:val="0"/>
          <w:numId w:val="0"/>
        </w:numPr>
      </w:pPr>
      <w:r>
        <w:t>2.2</w:t>
      </w:r>
      <w:r>
        <w:tab/>
      </w:r>
      <w:r w:rsidR="006210D8">
        <w:t xml:space="preserve">Handling of </w:t>
      </w:r>
      <w:r w:rsidR="00DD028A">
        <w:t>AS layer storage</w:t>
      </w:r>
      <w:r w:rsidR="006210D8">
        <w:t xml:space="preserve"> at RAN overload</w:t>
      </w:r>
    </w:p>
    <w:p w14:paraId="19C40A62" w14:textId="0181A108" w:rsidR="00442B92" w:rsidRDefault="00DD028A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When </w:t>
      </w:r>
      <w:r w:rsidRPr="00DD028A">
        <w:rPr>
          <w:rFonts w:eastAsia="等线"/>
          <w:lang w:val="en-GB" w:eastAsia="zh-CN"/>
        </w:rPr>
        <w:t xml:space="preserve">AS layer is responsible for storing </w:t>
      </w:r>
      <w:proofErr w:type="spellStart"/>
      <w:r w:rsidRPr="00DD028A">
        <w:rPr>
          <w:rFonts w:eastAsia="等线"/>
          <w:lang w:val="en-GB" w:eastAsia="zh-CN"/>
        </w:rPr>
        <w:t>QoE</w:t>
      </w:r>
      <w:proofErr w:type="spellEnd"/>
      <w:r w:rsidRPr="00DD028A">
        <w:rPr>
          <w:rFonts w:eastAsia="等线"/>
          <w:lang w:val="en-GB" w:eastAsia="zh-CN"/>
        </w:rPr>
        <w:t xml:space="preserve"> reports </w:t>
      </w:r>
      <w:r w:rsidR="0022050B">
        <w:rPr>
          <w:rFonts w:eastAsia="等线"/>
          <w:lang w:val="en-GB" w:eastAsia="zh-CN"/>
        </w:rPr>
        <w:t>as</w:t>
      </w:r>
      <w:r w:rsidRPr="00DD028A">
        <w:rPr>
          <w:rFonts w:eastAsia="等线"/>
          <w:lang w:val="en-GB" w:eastAsia="zh-CN"/>
        </w:rPr>
        <w:t xml:space="preserve"> the U</w:t>
      </w:r>
      <w:r w:rsidR="0022050B">
        <w:rPr>
          <w:rFonts w:eastAsia="等线"/>
          <w:lang w:val="en-GB" w:eastAsia="zh-CN"/>
        </w:rPr>
        <w:t xml:space="preserve">E receives </w:t>
      </w:r>
      <w:proofErr w:type="spellStart"/>
      <w:r w:rsidR="0022050B">
        <w:rPr>
          <w:rFonts w:eastAsia="等线"/>
          <w:lang w:val="en-GB" w:eastAsia="zh-CN"/>
        </w:rPr>
        <w:t>QoE</w:t>
      </w:r>
      <w:proofErr w:type="spellEnd"/>
      <w:r w:rsidR="0022050B">
        <w:rPr>
          <w:rFonts w:eastAsia="等线"/>
          <w:lang w:val="en-GB" w:eastAsia="zh-CN"/>
        </w:rPr>
        <w:t xml:space="preserve"> pause indication, detailed solutions need to be further discussed,</w:t>
      </w:r>
      <w:r w:rsidR="004B33D7">
        <w:rPr>
          <w:rFonts w:eastAsia="等线"/>
          <w:lang w:val="en-GB" w:eastAsia="zh-CN"/>
        </w:rPr>
        <w:t xml:space="preserve"> e.g. </w:t>
      </w:r>
      <w:r w:rsidR="0022050B">
        <w:rPr>
          <w:rFonts w:eastAsia="等线"/>
          <w:lang w:val="en-GB" w:eastAsia="zh-CN"/>
        </w:rPr>
        <w:t xml:space="preserve">AS layer </w:t>
      </w:r>
      <w:r w:rsidR="00981AEE">
        <w:rPr>
          <w:rFonts w:eastAsia="等线"/>
          <w:lang w:val="en-GB" w:eastAsia="zh-CN"/>
        </w:rPr>
        <w:t>memory</w:t>
      </w:r>
      <w:r w:rsidR="0022050B">
        <w:rPr>
          <w:rFonts w:eastAsia="等线"/>
          <w:lang w:val="en-GB" w:eastAsia="zh-CN"/>
        </w:rPr>
        <w:t xml:space="preserve"> size</w:t>
      </w:r>
      <w:r w:rsidR="004B33D7">
        <w:rPr>
          <w:rFonts w:eastAsia="等线"/>
          <w:lang w:val="en-GB" w:eastAsia="zh-CN"/>
        </w:rPr>
        <w:t xml:space="preserve">, how to </w:t>
      </w:r>
      <w:r w:rsidR="00444A77">
        <w:rPr>
          <w:rFonts w:eastAsia="等线"/>
          <w:lang w:val="en-GB" w:eastAsia="zh-CN"/>
        </w:rPr>
        <w:t>handle the buffer if it is full</w:t>
      </w:r>
      <w:r w:rsidR="004B33D7">
        <w:rPr>
          <w:rFonts w:eastAsia="等线"/>
          <w:lang w:val="en-GB" w:eastAsia="zh-CN"/>
        </w:rPr>
        <w:t>.</w:t>
      </w:r>
    </w:p>
    <w:p w14:paraId="4971A279" w14:textId="44F9D557" w:rsidR="004B33D7" w:rsidRDefault="00AB7702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38.306, </w:t>
      </w:r>
      <w:r w:rsidR="008610B6">
        <w:rPr>
          <w:rFonts w:eastAsia="等线" w:hint="eastAsia"/>
          <w:lang w:val="en-GB" w:eastAsia="zh-CN"/>
        </w:rPr>
        <w:t>l</w:t>
      </w:r>
      <w:r w:rsidR="003210FE">
        <w:rPr>
          <w:rFonts w:eastAsia="等线"/>
          <w:lang w:val="en-GB" w:eastAsia="zh-CN"/>
        </w:rPr>
        <w:t xml:space="preserve">ogged MDT reports are also stored in AS layer, and </w:t>
      </w:r>
      <w:r w:rsidR="003210FE" w:rsidRPr="003210FE">
        <w:rPr>
          <w:rFonts w:eastAsia="等线"/>
          <w:lang w:val="en-GB" w:eastAsia="zh-CN"/>
        </w:rPr>
        <w:t>the</w:t>
      </w:r>
      <w:r w:rsidR="003210FE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memory</w:t>
      </w:r>
      <w:r w:rsidR="003210FE" w:rsidRPr="003210FE">
        <w:rPr>
          <w:rFonts w:eastAsia="等线"/>
          <w:lang w:val="en-GB" w:eastAsia="zh-CN"/>
        </w:rPr>
        <w:t xml:space="preserve"> size is 64kB (64,000 Bytes).</w:t>
      </w:r>
      <w:r>
        <w:rPr>
          <w:rFonts w:eastAsia="等线"/>
          <w:lang w:val="en-GB" w:eastAsia="zh-CN"/>
        </w:rPr>
        <w:t xml:space="preserve"> Based on this, </w:t>
      </w:r>
      <w:r w:rsidR="00736EF2" w:rsidRPr="00736EF2">
        <w:rPr>
          <w:rFonts w:eastAsia="等线"/>
          <w:lang w:val="en-GB" w:eastAsia="zh-CN"/>
        </w:rPr>
        <w:t>some calculations for</w:t>
      </w:r>
      <w:r w:rsidR="00736EF2">
        <w:rPr>
          <w:rFonts w:eastAsia="等线"/>
          <w:lang w:val="en-GB" w:eastAsia="zh-CN"/>
        </w:rPr>
        <w:t xml:space="preserve"> the maximum number of </w:t>
      </w:r>
      <w:proofErr w:type="spellStart"/>
      <w:r w:rsidR="00736EF2">
        <w:rPr>
          <w:rFonts w:eastAsia="等线"/>
          <w:lang w:val="en-GB" w:eastAsia="zh-CN"/>
        </w:rPr>
        <w:t>QoE</w:t>
      </w:r>
      <w:proofErr w:type="spellEnd"/>
      <w:r w:rsidR="00736EF2">
        <w:rPr>
          <w:rFonts w:eastAsia="等线"/>
          <w:lang w:val="en-GB" w:eastAsia="zh-CN"/>
        </w:rPr>
        <w:t xml:space="preserve"> reports are listed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211188" w14:paraId="1B22CCD7" w14:textId="77777777" w:rsidTr="00211188">
        <w:tc>
          <w:tcPr>
            <w:tcW w:w="1335" w:type="dxa"/>
          </w:tcPr>
          <w:p w14:paraId="773006BA" w14:textId="77777777" w:rsidR="00211188" w:rsidRDefault="00211188" w:rsidP="00211188">
            <w:pPr>
              <w:rPr>
                <w:rFonts w:eastAsia="等线"/>
                <w:lang w:val="en-GB" w:eastAsia="zh-CN"/>
              </w:rPr>
            </w:pPr>
          </w:p>
        </w:tc>
        <w:tc>
          <w:tcPr>
            <w:tcW w:w="1335" w:type="dxa"/>
          </w:tcPr>
          <w:p w14:paraId="087EF4AD" w14:textId="0C182777" w:rsidR="00211188" w:rsidRDefault="00211188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200B (a single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report)</w:t>
            </w:r>
          </w:p>
        </w:tc>
        <w:tc>
          <w:tcPr>
            <w:tcW w:w="1336" w:type="dxa"/>
          </w:tcPr>
          <w:p w14:paraId="097D41EE" w14:textId="3063687D" w:rsidR="00211188" w:rsidRDefault="00211188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400B (multiple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reports)</w:t>
            </w:r>
          </w:p>
        </w:tc>
        <w:tc>
          <w:tcPr>
            <w:tcW w:w="1336" w:type="dxa"/>
          </w:tcPr>
          <w:p w14:paraId="2556F9F7" w14:textId="00231955" w:rsidR="00211188" w:rsidRDefault="00211188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1000B (multiple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reports)</w:t>
            </w:r>
          </w:p>
        </w:tc>
        <w:tc>
          <w:tcPr>
            <w:tcW w:w="1336" w:type="dxa"/>
          </w:tcPr>
          <w:p w14:paraId="14C03C8B" w14:textId="46571616" w:rsidR="00211188" w:rsidRDefault="00211188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2000B (multiple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reports)</w:t>
            </w:r>
          </w:p>
        </w:tc>
        <w:tc>
          <w:tcPr>
            <w:tcW w:w="1336" w:type="dxa"/>
          </w:tcPr>
          <w:p w14:paraId="2DDF62BC" w14:textId="31337EBB" w:rsidR="00211188" w:rsidRDefault="0079680B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8000B (multiple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reports)</w:t>
            </w:r>
          </w:p>
        </w:tc>
        <w:tc>
          <w:tcPr>
            <w:tcW w:w="1336" w:type="dxa"/>
          </w:tcPr>
          <w:p w14:paraId="6DDB8FA6" w14:textId="45EB5FD5" w:rsidR="00211188" w:rsidRDefault="0079680B" w:rsidP="00211188">
            <w:pPr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b/>
                <w:szCs w:val="20"/>
              </w:rPr>
              <w:t xml:space="preserve">16000B (multiple </w:t>
            </w:r>
            <w:proofErr w:type="spellStart"/>
            <w:r>
              <w:rPr>
                <w:rFonts w:eastAsia="微软雅黑"/>
                <w:b/>
                <w:szCs w:val="20"/>
              </w:rPr>
              <w:t>QoE</w:t>
            </w:r>
            <w:proofErr w:type="spellEnd"/>
            <w:r>
              <w:rPr>
                <w:rFonts w:eastAsia="微软雅黑"/>
                <w:b/>
                <w:szCs w:val="20"/>
              </w:rPr>
              <w:t xml:space="preserve"> reports)</w:t>
            </w:r>
          </w:p>
        </w:tc>
      </w:tr>
      <w:tr w:rsidR="00C6240F" w14:paraId="0F4BF419" w14:textId="77777777" w:rsidTr="004B2331">
        <w:tc>
          <w:tcPr>
            <w:tcW w:w="1335" w:type="dxa"/>
          </w:tcPr>
          <w:p w14:paraId="2DE040FF" w14:textId="07BC95E2" w:rsidR="00C6240F" w:rsidRDefault="00C6240F" w:rsidP="00C6240F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16000 Bytes</w:t>
            </w:r>
          </w:p>
        </w:tc>
        <w:tc>
          <w:tcPr>
            <w:tcW w:w="1335" w:type="dxa"/>
            <w:vAlign w:val="center"/>
          </w:tcPr>
          <w:p w14:paraId="0F2A48B0" w14:textId="5E26D81B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微软雅黑"/>
                <w:szCs w:val="20"/>
              </w:rPr>
              <w:t>80</w:t>
            </w:r>
          </w:p>
        </w:tc>
        <w:tc>
          <w:tcPr>
            <w:tcW w:w="1336" w:type="dxa"/>
            <w:vAlign w:val="center"/>
          </w:tcPr>
          <w:p w14:paraId="64333771" w14:textId="37A853AA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40</w:t>
            </w:r>
          </w:p>
        </w:tc>
        <w:tc>
          <w:tcPr>
            <w:tcW w:w="1336" w:type="dxa"/>
            <w:vAlign w:val="center"/>
          </w:tcPr>
          <w:p w14:paraId="1BE2CA09" w14:textId="7CDB4D64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16</w:t>
            </w:r>
          </w:p>
        </w:tc>
        <w:tc>
          <w:tcPr>
            <w:tcW w:w="1336" w:type="dxa"/>
            <w:vAlign w:val="center"/>
          </w:tcPr>
          <w:p w14:paraId="666D88E5" w14:textId="00CA3C91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8</w:t>
            </w:r>
          </w:p>
        </w:tc>
        <w:tc>
          <w:tcPr>
            <w:tcW w:w="1336" w:type="dxa"/>
            <w:vAlign w:val="center"/>
          </w:tcPr>
          <w:p w14:paraId="132999ED" w14:textId="423A7025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2</w:t>
            </w:r>
          </w:p>
        </w:tc>
        <w:tc>
          <w:tcPr>
            <w:tcW w:w="1336" w:type="dxa"/>
            <w:vAlign w:val="center"/>
          </w:tcPr>
          <w:p w14:paraId="3E02DFAE" w14:textId="613672BD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1</w:t>
            </w:r>
          </w:p>
        </w:tc>
      </w:tr>
      <w:tr w:rsidR="00C6240F" w14:paraId="2932DC83" w14:textId="77777777" w:rsidTr="004B2331">
        <w:tc>
          <w:tcPr>
            <w:tcW w:w="1335" w:type="dxa"/>
          </w:tcPr>
          <w:p w14:paraId="7D656708" w14:textId="0E07D35F" w:rsidR="00C6240F" w:rsidRDefault="00C6240F" w:rsidP="00C6240F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32000 Bytes</w:t>
            </w:r>
          </w:p>
        </w:tc>
        <w:tc>
          <w:tcPr>
            <w:tcW w:w="1335" w:type="dxa"/>
            <w:vAlign w:val="center"/>
          </w:tcPr>
          <w:p w14:paraId="362E999D" w14:textId="3DB345F2" w:rsidR="00C6240F" w:rsidRDefault="00C6240F" w:rsidP="00C6240F">
            <w:pPr>
              <w:jc w:val="center"/>
              <w:rPr>
                <w:rFonts w:eastAsia="微软雅黑"/>
                <w:b/>
                <w:szCs w:val="20"/>
                <w:lang w:eastAsia="zh-CN"/>
              </w:rPr>
            </w:pPr>
            <w:r>
              <w:rPr>
                <w:rFonts w:eastAsia="微软雅黑"/>
                <w:szCs w:val="20"/>
              </w:rPr>
              <w:t>160</w:t>
            </w:r>
          </w:p>
        </w:tc>
        <w:tc>
          <w:tcPr>
            <w:tcW w:w="1336" w:type="dxa"/>
            <w:vAlign w:val="center"/>
          </w:tcPr>
          <w:p w14:paraId="34C7F1AE" w14:textId="3F28BAC8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80</w:t>
            </w:r>
          </w:p>
        </w:tc>
        <w:tc>
          <w:tcPr>
            <w:tcW w:w="1336" w:type="dxa"/>
            <w:vAlign w:val="center"/>
          </w:tcPr>
          <w:p w14:paraId="758F6B49" w14:textId="73E2CB68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32</w:t>
            </w:r>
          </w:p>
        </w:tc>
        <w:tc>
          <w:tcPr>
            <w:tcW w:w="1336" w:type="dxa"/>
            <w:vAlign w:val="center"/>
          </w:tcPr>
          <w:p w14:paraId="1A13CFE0" w14:textId="12E888B4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16</w:t>
            </w:r>
          </w:p>
        </w:tc>
        <w:tc>
          <w:tcPr>
            <w:tcW w:w="1336" w:type="dxa"/>
            <w:vAlign w:val="center"/>
          </w:tcPr>
          <w:p w14:paraId="051A7DB3" w14:textId="59C6D28F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4</w:t>
            </w:r>
          </w:p>
        </w:tc>
        <w:tc>
          <w:tcPr>
            <w:tcW w:w="1336" w:type="dxa"/>
            <w:vAlign w:val="center"/>
          </w:tcPr>
          <w:p w14:paraId="6454EDC7" w14:textId="04729FD9" w:rsidR="00C6240F" w:rsidRDefault="00C6240F" w:rsidP="00C6240F">
            <w:pPr>
              <w:jc w:val="center"/>
              <w:rPr>
                <w:rFonts w:eastAsia="微软雅黑"/>
                <w:b/>
                <w:szCs w:val="20"/>
              </w:rPr>
            </w:pPr>
            <w:r>
              <w:rPr>
                <w:rFonts w:eastAsia="等线"/>
                <w:lang w:val="en-GB" w:eastAsia="zh-CN"/>
              </w:rPr>
              <w:t>2</w:t>
            </w:r>
          </w:p>
        </w:tc>
      </w:tr>
      <w:tr w:rsidR="00C6240F" w14:paraId="456CEF06" w14:textId="77777777" w:rsidTr="00757EBE">
        <w:tc>
          <w:tcPr>
            <w:tcW w:w="1335" w:type="dxa"/>
          </w:tcPr>
          <w:p w14:paraId="21191F8F" w14:textId="48BA70AA" w:rsidR="00C6240F" w:rsidRDefault="00C6240F" w:rsidP="00C6240F">
            <w:pPr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64</w:t>
            </w:r>
            <w:r>
              <w:rPr>
                <w:rFonts w:eastAsia="等线"/>
                <w:lang w:val="en-GB" w:eastAsia="zh-CN"/>
              </w:rPr>
              <w:t>000 Bytes</w:t>
            </w:r>
          </w:p>
        </w:tc>
        <w:tc>
          <w:tcPr>
            <w:tcW w:w="1335" w:type="dxa"/>
            <w:vAlign w:val="center"/>
          </w:tcPr>
          <w:p w14:paraId="5BDC876A" w14:textId="0D8B8225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微软雅黑"/>
                <w:szCs w:val="20"/>
              </w:rPr>
              <w:t>320</w:t>
            </w:r>
          </w:p>
        </w:tc>
        <w:tc>
          <w:tcPr>
            <w:tcW w:w="1336" w:type="dxa"/>
            <w:vAlign w:val="center"/>
          </w:tcPr>
          <w:p w14:paraId="3643DEE0" w14:textId="2474EF90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1</w:t>
            </w:r>
            <w:r>
              <w:rPr>
                <w:rFonts w:eastAsia="等线"/>
                <w:lang w:val="en-GB" w:eastAsia="zh-CN"/>
              </w:rPr>
              <w:t>60</w:t>
            </w:r>
          </w:p>
        </w:tc>
        <w:tc>
          <w:tcPr>
            <w:tcW w:w="1336" w:type="dxa"/>
            <w:vAlign w:val="center"/>
          </w:tcPr>
          <w:p w14:paraId="64CA0A65" w14:textId="563CDD15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6</w:t>
            </w:r>
            <w:r>
              <w:rPr>
                <w:rFonts w:eastAsia="等线"/>
                <w:lang w:val="en-GB" w:eastAsia="zh-CN"/>
              </w:rPr>
              <w:t>4</w:t>
            </w:r>
          </w:p>
        </w:tc>
        <w:tc>
          <w:tcPr>
            <w:tcW w:w="1336" w:type="dxa"/>
            <w:vAlign w:val="center"/>
          </w:tcPr>
          <w:p w14:paraId="35FDA86C" w14:textId="5A67167C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3</w:t>
            </w:r>
            <w:r>
              <w:rPr>
                <w:rFonts w:eastAsia="等线"/>
                <w:lang w:val="en-GB" w:eastAsia="zh-CN"/>
              </w:rPr>
              <w:t>2</w:t>
            </w:r>
          </w:p>
        </w:tc>
        <w:tc>
          <w:tcPr>
            <w:tcW w:w="1336" w:type="dxa"/>
            <w:vAlign w:val="center"/>
          </w:tcPr>
          <w:p w14:paraId="5F330801" w14:textId="3FD67D12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8</w:t>
            </w:r>
          </w:p>
        </w:tc>
        <w:tc>
          <w:tcPr>
            <w:tcW w:w="1336" w:type="dxa"/>
            <w:vAlign w:val="center"/>
          </w:tcPr>
          <w:p w14:paraId="43C70739" w14:textId="71C840B9" w:rsidR="00C6240F" w:rsidRDefault="00C6240F" w:rsidP="00C6240F">
            <w:pPr>
              <w:jc w:val="center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4</w:t>
            </w:r>
          </w:p>
        </w:tc>
      </w:tr>
    </w:tbl>
    <w:p w14:paraId="60D9F0F5" w14:textId="2712B398" w:rsidR="00896CE4" w:rsidRDefault="00E10AE8" w:rsidP="007C2732">
      <w:pPr>
        <w:rPr>
          <w:rFonts w:eastAsia="等线"/>
          <w:lang w:val="en-GB" w:eastAsia="zh-CN"/>
        </w:rPr>
      </w:pPr>
      <w:r w:rsidRPr="00E10AE8">
        <w:rPr>
          <w:rFonts w:eastAsia="等线"/>
          <w:lang w:val="en-GB" w:eastAsia="zh-CN"/>
        </w:rPr>
        <w:t>It can be observed that more AS</w:t>
      </w:r>
      <w:r>
        <w:rPr>
          <w:rFonts w:eastAsia="等线"/>
          <w:lang w:val="en-GB" w:eastAsia="zh-CN"/>
        </w:rPr>
        <w:t xml:space="preserve"> </w:t>
      </w:r>
      <w:r w:rsidRPr="00E10AE8">
        <w:rPr>
          <w:rFonts w:eastAsia="等线"/>
          <w:lang w:val="en-GB" w:eastAsia="zh-CN"/>
        </w:rPr>
        <w:t xml:space="preserve">storage </w:t>
      </w:r>
      <w:r>
        <w:rPr>
          <w:rFonts w:eastAsia="等线"/>
          <w:lang w:val="en-GB" w:eastAsia="zh-CN"/>
        </w:rPr>
        <w:t>buffer</w:t>
      </w:r>
      <w:r w:rsidR="00DE22D9">
        <w:rPr>
          <w:rFonts w:eastAsia="等线"/>
          <w:lang w:val="en-GB" w:eastAsia="zh-CN"/>
        </w:rPr>
        <w:t xml:space="preserve"> </w:t>
      </w:r>
      <w:r w:rsidRPr="00E10AE8">
        <w:rPr>
          <w:rFonts w:eastAsia="等线"/>
          <w:lang w:val="en-GB" w:eastAsia="zh-CN"/>
        </w:rPr>
        <w:t xml:space="preserve">means more capacity for </w:t>
      </w:r>
      <w:r w:rsidR="00DE22D9">
        <w:rPr>
          <w:rFonts w:eastAsia="等线"/>
          <w:lang w:val="en-GB" w:eastAsia="zh-CN"/>
        </w:rPr>
        <w:t xml:space="preserve">paused </w:t>
      </w:r>
      <w:proofErr w:type="spellStart"/>
      <w:r w:rsidRPr="00E10AE8"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</w:t>
      </w:r>
      <w:r w:rsidRPr="00E10AE8">
        <w:rPr>
          <w:rFonts w:eastAsia="等线"/>
          <w:lang w:val="en-GB" w:eastAsia="zh-CN"/>
        </w:rPr>
        <w:t>reports</w:t>
      </w:r>
      <w:r w:rsidR="008A6F8B">
        <w:rPr>
          <w:rFonts w:eastAsia="等线"/>
          <w:lang w:val="en-GB" w:eastAsia="zh-CN"/>
        </w:rPr>
        <w:t>, and it also puts extra requirements for chipset vendors</w:t>
      </w:r>
      <w:r w:rsidRPr="00E10AE8">
        <w:rPr>
          <w:rFonts w:eastAsia="等线"/>
          <w:lang w:val="en-GB" w:eastAsia="zh-CN"/>
        </w:rPr>
        <w:t>.</w:t>
      </w:r>
      <w:r w:rsidR="008A6F8B">
        <w:rPr>
          <w:rFonts w:eastAsia="等线"/>
          <w:lang w:val="en-GB" w:eastAsia="zh-CN"/>
        </w:rPr>
        <w:t xml:space="preserve"> For Rel-16 logged MDT, the UE should have at least 64KB for storing the measurements</w:t>
      </w:r>
      <w:r w:rsidR="00896CE4">
        <w:rPr>
          <w:rFonts w:eastAsia="等线"/>
          <w:lang w:val="en-GB" w:eastAsia="zh-CN"/>
        </w:rPr>
        <w:t xml:space="preserve">. In general, </w:t>
      </w:r>
      <w:r w:rsidR="00DE22D9">
        <w:rPr>
          <w:rFonts w:eastAsia="等线"/>
          <w:lang w:val="en-GB" w:eastAsia="zh-CN"/>
        </w:rPr>
        <w:t>it is propose</w:t>
      </w:r>
      <w:r w:rsidR="00981AEE">
        <w:rPr>
          <w:rFonts w:eastAsia="等线"/>
          <w:lang w:val="en-GB" w:eastAsia="zh-CN"/>
        </w:rPr>
        <w:t xml:space="preserve">d </w:t>
      </w:r>
      <w:r w:rsidR="00896CE4">
        <w:rPr>
          <w:rFonts w:eastAsia="等线"/>
          <w:lang w:val="en-GB" w:eastAsia="zh-CN"/>
        </w:rPr>
        <w:t>that</w:t>
      </w:r>
      <w:r w:rsidR="00981AEE">
        <w:rPr>
          <w:rFonts w:eastAsia="等线"/>
          <w:lang w:val="en-GB" w:eastAsia="zh-CN"/>
        </w:rPr>
        <w:t xml:space="preserve"> the AS layer storage memory size for pause </w:t>
      </w:r>
      <w:proofErr w:type="spellStart"/>
      <w:r w:rsidR="00981AEE">
        <w:rPr>
          <w:rFonts w:eastAsia="等线"/>
          <w:lang w:val="en-GB" w:eastAsia="zh-CN"/>
        </w:rPr>
        <w:t>QoE</w:t>
      </w:r>
      <w:proofErr w:type="spellEnd"/>
      <w:r w:rsidR="00981AEE">
        <w:rPr>
          <w:rFonts w:eastAsia="等线"/>
          <w:lang w:val="en-GB" w:eastAsia="zh-CN"/>
        </w:rPr>
        <w:t xml:space="preserve"> reports is 64KB.</w:t>
      </w:r>
    </w:p>
    <w:p w14:paraId="5A696841" w14:textId="2138188D" w:rsidR="00551A31" w:rsidRDefault="00896CE4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 w:rsidR="00981AEE">
        <w:rPr>
          <w:rFonts w:eastAsia="等线"/>
          <w:lang w:val="en-GB" w:eastAsia="zh-CN"/>
        </w:rPr>
        <w:t xml:space="preserve">f </w:t>
      </w:r>
      <w:r w:rsidR="000552FA">
        <w:rPr>
          <w:rFonts w:eastAsia="等线"/>
          <w:lang w:val="en-GB" w:eastAsia="zh-CN"/>
        </w:rPr>
        <w:t>the memory size of AS layer storage is full</w:t>
      </w:r>
      <w:r w:rsidR="00A72BFF">
        <w:rPr>
          <w:rFonts w:eastAsia="等线"/>
          <w:lang w:val="en-GB" w:eastAsia="zh-CN"/>
        </w:rPr>
        <w:t xml:space="preserve">, e.g. </w:t>
      </w:r>
      <w:r w:rsidR="000552FA">
        <w:rPr>
          <w:rFonts w:eastAsia="等线"/>
          <w:lang w:val="en-GB" w:eastAsia="zh-CN"/>
        </w:rPr>
        <w:t xml:space="preserve">when </w:t>
      </w:r>
      <w:r w:rsidR="00981AEE">
        <w:rPr>
          <w:rFonts w:eastAsia="等线"/>
          <w:lang w:val="en-GB" w:eastAsia="zh-CN"/>
        </w:rPr>
        <w:t xml:space="preserve">RAN overload lasts for a long time, </w:t>
      </w:r>
      <w:r w:rsidR="00F6262E">
        <w:rPr>
          <w:rFonts w:eastAsia="等线"/>
          <w:lang w:val="en-GB" w:eastAsia="zh-CN"/>
        </w:rPr>
        <w:t xml:space="preserve">the </w:t>
      </w:r>
      <w:proofErr w:type="spellStart"/>
      <w:r w:rsidR="00F6262E">
        <w:rPr>
          <w:rFonts w:eastAsia="等线"/>
          <w:lang w:val="en-GB" w:eastAsia="zh-CN"/>
        </w:rPr>
        <w:t>QoE</w:t>
      </w:r>
      <w:proofErr w:type="spellEnd"/>
      <w:r w:rsidR="00F6262E">
        <w:rPr>
          <w:rFonts w:eastAsia="等线"/>
          <w:lang w:val="en-GB" w:eastAsia="zh-CN"/>
        </w:rPr>
        <w:t xml:space="preserve"> measurement collection will continue and more </w:t>
      </w:r>
      <w:proofErr w:type="spellStart"/>
      <w:r w:rsidR="00F6262E">
        <w:rPr>
          <w:rFonts w:eastAsia="等线"/>
          <w:lang w:val="en-GB" w:eastAsia="zh-CN"/>
        </w:rPr>
        <w:t>QoE</w:t>
      </w:r>
      <w:proofErr w:type="spellEnd"/>
      <w:r w:rsidR="00F6262E">
        <w:rPr>
          <w:rFonts w:eastAsia="等线"/>
          <w:lang w:val="en-GB" w:eastAsia="zh-CN"/>
        </w:rPr>
        <w:t xml:space="preserve"> reports will be sent to AS layer, and then UE can discard </w:t>
      </w:r>
      <w:r w:rsidR="000552FA">
        <w:rPr>
          <w:rFonts w:eastAsia="等线"/>
          <w:lang w:val="en-GB" w:eastAsia="zh-CN"/>
        </w:rPr>
        <w:t xml:space="preserve">the </w:t>
      </w:r>
      <w:r w:rsidR="00551A31">
        <w:rPr>
          <w:rFonts w:eastAsia="等线"/>
          <w:lang w:val="en-GB" w:eastAsia="zh-CN"/>
        </w:rPr>
        <w:t xml:space="preserve">extra </w:t>
      </w:r>
      <w:r w:rsidR="00981AEE">
        <w:rPr>
          <w:rFonts w:eastAsia="等线"/>
          <w:lang w:val="en-GB" w:eastAsia="zh-CN"/>
        </w:rPr>
        <w:t xml:space="preserve">paused </w:t>
      </w:r>
      <w:proofErr w:type="spellStart"/>
      <w:r w:rsidR="00981AEE">
        <w:rPr>
          <w:rFonts w:eastAsia="等线"/>
          <w:lang w:val="en-GB" w:eastAsia="zh-CN"/>
        </w:rPr>
        <w:t>QoE</w:t>
      </w:r>
      <w:proofErr w:type="spellEnd"/>
      <w:r w:rsidR="00981AEE">
        <w:rPr>
          <w:rFonts w:eastAsia="等线"/>
          <w:lang w:val="en-GB" w:eastAsia="zh-CN"/>
        </w:rPr>
        <w:t xml:space="preserve"> reports</w:t>
      </w:r>
      <w:r w:rsidR="00F6262E">
        <w:rPr>
          <w:rFonts w:eastAsia="等线"/>
          <w:lang w:val="en-GB" w:eastAsia="zh-CN"/>
        </w:rPr>
        <w:t xml:space="preserve"> in AS because it </w:t>
      </w:r>
      <w:proofErr w:type="spellStart"/>
      <w:r w:rsidR="00F6262E">
        <w:rPr>
          <w:rFonts w:eastAsia="等线"/>
          <w:lang w:val="en-GB" w:eastAsia="zh-CN"/>
        </w:rPr>
        <w:t>can not</w:t>
      </w:r>
      <w:proofErr w:type="spellEnd"/>
      <w:r w:rsidR="00F6262E">
        <w:rPr>
          <w:rFonts w:eastAsia="等线"/>
          <w:lang w:val="en-GB" w:eastAsia="zh-CN"/>
        </w:rPr>
        <w:t xml:space="preserve"> store more reports due to full storage</w:t>
      </w:r>
      <w:r w:rsidR="000552FA">
        <w:rPr>
          <w:rFonts w:eastAsia="等线"/>
          <w:lang w:val="en-GB" w:eastAsia="zh-CN"/>
        </w:rPr>
        <w:t>.</w:t>
      </w:r>
      <w:r w:rsidR="00551A31">
        <w:rPr>
          <w:rFonts w:eastAsia="等线" w:hint="eastAsia"/>
          <w:lang w:val="en-GB" w:eastAsia="zh-CN"/>
        </w:rPr>
        <w:t xml:space="preserve"> </w:t>
      </w:r>
      <w:r w:rsidR="00551A31">
        <w:rPr>
          <w:rFonts w:eastAsia="等线"/>
          <w:lang w:val="en-GB" w:eastAsia="zh-CN"/>
        </w:rPr>
        <w:t>Thus we propose:</w:t>
      </w:r>
    </w:p>
    <w:p w14:paraId="25340C15" w14:textId="63F15215" w:rsidR="00551A31" w:rsidRDefault="00551A31" w:rsidP="00551A31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1838E8">
        <w:rPr>
          <w:b/>
          <w:lang w:val="en-GB" w:eastAsia="zh-CN"/>
        </w:rPr>
        <w:t xml:space="preserve">The minimal </w:t>
      </w:r>
      <w:r w:rsidRPr="00551A31">
        <w:rPr>
          <w:b/>
          <w:lang w:val="en-GB" w:eastAsia="zh-CN"/>
        </w:rPr>
        <w:t xml:space="preserve">memory size of </w:t>
      </w:r>
      <w:proofErr w:type="spellStart"/>
      <w:r w:rsidR="00565474">
        <w:rPr>
          <w:b/>
          <w:lang w:val="en-GB" w:eastAsia="zh-CN"/>
        </w:rPr>
        <w:t>QoE</w:t>
      </w:r>
      <w:proofErr w:type="spellEnd"/>
      <w:r w:rsidR="00565474">
        <w:rPr>
          <w:b/>
          <w:lang w:val="en-GB" w:eastAsia="zh-CN"/>
        </w:rPr>
        <w:t xml:space="preserve"> paused measurement</w:t>
      </w:r>
      <w:r w:rsidR="00D06351">
        <w:rPr>
          <w:b/>
          <w:lang w:val="en-GB" w:eastAsia="zh-CN"/>
        </w:rPr>
        <w:t xml:space="preserve">s </w:t>
      </w:r>
      <w:r w:rsidR="00173666">
        <w:rPr>
          <w:b/>
          <w:lang w:val="en-GB" w:eastAsia="zh-CN"/>
        </w:rPr>
        <w:t xml:space="preserve">report </w:t>
      </w:r>
      <w:r>
        <w:rPr>
          <w:b/>
          <w:lang w:val="en-GB" w:eastAsia="zh-CN"/>
        </w:rPr>
        <w:t>is 64KB.</w:t>
      </w:r>
    </w:p>
    <w:p w14:paraId="3B9AD589" w14:textId="6ED2F890" w:rsidR="00551A31" w:rsidRPr="00F40A93" w:rsidRDefault="00551A31" w:rsidP="00551A31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343A4D">
        <w:rPr>
          <w:b/>
          <w:lang w:val="en-GB" w:eastAsia="zh-CN"/>
        </w:rPr>
        <w:t xml:space="preserve">At RAN overload scenarios, </w:t>
      </w:r>
      <w:r w:rsidR="00D06351" w:rsidRPr="00D06351">
        <w:rPr>
          <w:b/>
          <w:lang w:val="en-GB" w:eastAsia="zh-CN"/>
        </w:rPr>
        <w:t xml:space="preserve">when the memory reserved for the </w:t>
      </w:r>
      <w:proofErr w:type="spellStart"/>
      <w:r w:rsidR="00D06351">
        <w:rPr>
          <w:b/>
          <w:lang w:val="en-GB" w:eastAsia="zh-CN"/>
        </w:rPr>
        <w:t>QoE</w:t>
      </w:r>
      <w:proofErr w:type="spellEnd"/>
      <w:r w:rsidR="00D06351">
        <w:rPr>
          <w:b/>
          <w:lang w:val="en-GB" w:eastAsia="zh-CN"/>
        </w:rPr>
        <w:t xml:space="preserve"> paused</w:t>
      </w:r>
      <w:r w:rsidR="00D06351" w:rsidRPr="00D06351">
        <w:rPr>
          <w:b/>
          <w:lang w:val="en-GB" w:eastAsia="zh-CN"/>
        </w:rPr>
        <w:t xml:space="preserve"> measurement</w:t>
      </w:r>
      <w:r w:rsidR="00357885">
        <w:rPr>
          <w:b/>
          <w:lang w:val="en-GB" w:eastAsia="zh-CN"/>
        </w:rPr>
        <w:t>s</w:t>
      </w:r>
      <w:r w:rsidR="00D06351" w:rsidRPr="00D06351">
        <w:rPr>
          <w:b/>
          <w:lang w:val="en-GB" w:eastAsia="zh-CN"/>
        </w:rPr>
        <w:t xml:space="preserve"> becomes full</w:t>
      </w:r>
      <w:r w:rsidR="001B39EC">
        <w:rPr>
          <w:b/>
          <w:lang w:val="en-GB" w:eastAsia="zh-CN"/>
        </w:rPr>
        <w:t xml:space="preserve">, </w:t>
      </w:r>
      <w:r w:rsidR="00D06351">
        <w:rPr>
          <w:b/>
          <w:lang w:val="en-GB" w:eastAsia="zh-CN"/>
        </w:rPr>
        <w:t>t</w:t>
      </w:r>
      <w:r w:rsidR="00D06351" w:rsidRPr="00D06351">
        <w:rPr>
          <w:b/>
          <w:lang w:val="en-GB" w:eastAsia="zh-CN"/>
        </w:rPr>
        <w:t xml:space="preserve">he UE is allowed to discard </w:t>
      </w:r>
      <w:r w:rsidR="003C12BE">
        <w:rPr>
          <w:b/>
          <w:lang w:val="en-GB" w:eastAsia="zh-CN"/>
        </w:rPr>
        <w:t xml:space="preserve">extra </w:t>
      </w:r>
      <w:proofErr w:type="spellStart"/>
      <w:r w:rsidR="00D06351">
        <w:rPr>
          <w:b/>
          <w:lang w:val="en-GB" w:eastAsia="zh-CN"/>
        </w:rPr>
        <w:t>QoE</w:t>
      </w:r>
      <w:proofErr w:type="spellEnd"/>
      <w:r w:rsidR="00D06351">
        <w:rPr>
          <w:b/>
          <w:lang w:val="en-GB" w:eastAsia="zh-CN"/>
        </w:rPr>
        <w:t xml:space="preserve"> paused</w:t>
      </w:r>
      <w:r w:rsidR="00D06351" w:rsidRPr="00D06351">
        <w:rPr>
          <w:b/>
          <w:lang w:val="en-GB" w:eastAsia="zh-CN"/>
        </w:rPr>
        <w:t xml:space="preserve"> </w:t>
      </w:r>
      <w:r w:rsidR="007625C6">
        <w:rPr>
          <w:b/>
          <w:lang w:val="en-GB" w:eastAsia="zh-CN"/>
        </w:rPr>
        <w:t>measurements report</w:t>
      </w:r>
      <w:r w:rsidR="00F40A93">
        <w:rPr>
          <w:rFonts w:ascii="等线" w:eastAsia="等线" w:hAnsi="等线"/>
          <w:b/>
          <w:lang w:val="en-GB" w:eastAsia="zh-CN"/>
        </w:rPr>
        <w:t>.</w:t>
      </w:r>
      <w:r w:rsidR="00F40A93">
        <w:rPr>
          <w:b/>
          <w:lang w:val="en-GB" w:eastAsia="zh-CN"/>
        </w:rPr>
        <w:t xml:space="preserve"> </w:t>
      </w:r>
      <w:r w:rsidR="00FB4291" w:rsidRPr="00FB4291">
        <w:rPr>
          <w:b/>
          <w:lang w:val="en-GB" w:eastAsia="zh-CN"/>
        </w:rPr>
        <w:t>The action of how UE AS layer</w:t>
      </w:r>
      <w:r w:rsidR="00FB4291">
        <w:rPr>
          <w:b/>
          <w:lang w:val="en-GB" w:eastAsia="zh-CN"/>
        </w:rPr>
        <w:t xml:space="preserve"> discard</w:t>
      </w:r>
      <w:r w:rsidR="00FB4291" w:rsidRPr="00FB4291">
        <w:rPr>
          <w:b/>
          <w:lang w:val="en-GB" w:eastAsia="zh-CN"/>
        </w:rPr>
        <w:t xml:space="preserve">s </w:t>
      </w:r>
      <w:r w:rsidR="00FB4291">
        <w:rPr>
          <w:b/>
          <w:lang w:val="en-GB" w:eastAsia="zh-CN"/>
        </w:rPr>
        <w:t xml:space="preserve">extra </w:t>
      </w:r>
      <w:proofErr w:type="spellStart"/>
      <w:r w:rsidR="00FB4291" w:rsidRPr="00FB4291">
        <w:rPr>
          <w:b/>
          <w:lang w:val="en-GB" w:eastAsia="zh-CN"/>
        </w:rPr>
        <w:t>QoE</w:t>
      </w:r>
      <w:proofErr w:type="spellEnd"/>
      <w:r w:rsidR="00FB4291" w:rsidRPr="00FB4291">
        <w:rPr>
          <w:b/>
          <w:lang w:val="en-GB" w:eastAsia="zh-CN"/>
        </w:rPr>
        <w:t xml:space="preserve"> </w:t>
      </w:r>
      <w:r w:rsidR="006642B6" w:rsidRPr="00FB4291">
        <w:rPr>
          <w:b/>
          <w:lang w:val="en-GB" w:eastAsia="zh-CN"/>
        </w:rPr>
        <w:t xml:space="preserve">paused </w:t>
      </w:r>
      <w:r w:rsidR="007625C6">
        <w:rPr>
          <w:rFonts w:hint="eastAsia"/>
          <w:b/>
          <w:lang w:val="en-GB" w:eastAsia="zh-CN"/>
        </w:rPr>
        <w:t>measurements report</w:t>
      </w:r>
      <w:r w:rsidR="009D0645">
        <w:rPr>
          <w:b/>
          <w:lang w:val="en-GB" w:eastAsia="zh-CN"/>
        </w:rPr>
        <w:t xml:space="preserve"> </w:t>
      </w:r>
      <w:r w:rsidR="00FB4291" w:rsidRPr="00FB4291">
        <w:rPr>
          <w:b/>
          <w:lang w:val="en-GB" w:eastAsia="zh-CN"/>
        </w:rPr>
        <w:t>is based on UE implementation.</w:t>
      </w:r>
    </w:p>
    <w:p w14:paraId="64384AB4" w14:textId="77777777" w:rsidR="008D314A" w:rsidRDefault="008D314A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If RAN overload scenario is resumed, the paused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reports should be transferred to the network. So it’s proposed that:</w:t>
      </w:r>
    </w:p>
    <w:p w14:paraId="632082C4" w14:textId="3936F675" w:rsidR="00981AEE" w:rsidRPr="008D314A" w:rsidRDefault="008D314A" w:rsidP="007C2732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4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DB3C5A" w:rsidRPr="008D314A">
        <w:rPr>
          <w:b/>
          <w:lang w:val="en-GB" w:eastAsia="zh-CN"/>
        </w:rPr>
        <w:t xml:space="preserve">When the UE receives </w:t>
      </w:r>
      <w:proofErr w:type="spellStart"/>
      <w:r w:rsidR="00DB3C5A" w:rsidRPr="008D314A">
        <w:rPr>
          <w:b/>
          <w:lang w:val="en-GB" w:eastAsia="zh-CN"/>
        </w:rPr>
        <w:t>QoE</w:t>
      </w:r>
      <w:proofErr w:type="spellEnd"/>
      <w:r w:rsidR="00DB3C5A" w:rsidRPr="008D314A">
        <w:rPr>
          <w:b/>
          <w:lang w:val="en-GB" w:eastAsia="zh-CN"/>
        </w:rPr>
        <w:t xml:space="preserve"> resume indication</w:t>
      </w:r>
      <w:r w:rsidR="00F83EE3">
        <w:rPr>
          <w:b/>
          <w:lang w:val="en-GB" w:eastAsia="zh-CN"/>
        </w:rPr>
        <w:t xml:space="preserve"> after RAN overload</w:t>
      </w:r>
      <w:r w:rsidR="00DB3C5A" w:rsidRPr="008D314A">
        <w:rPr>
          <w:b/>
          <w:lang w:val="en-GB" w:eastAsia="zh-CN"/>
        </w:rPr>
        <w:t xml:space="preserve">, AS layer </w:t>
      </w:r>
      <w:r w:rsidR="00255CC0">
        <w:rPr>
          <w:b/>
          <w:lang w:val="en-GB" w:eastAsia="zh-CN"/>
        </w:rPr>
        <w:t>should</w:t>
      </w:r>
      <w:r w:rsidR="00DB3C5A" w:rsidRPr="008D314A">
        <w:rPr>
          <w:b/>
          <w:lang w:val="en-GB" w:eastAsia="zh-CN"/>
        </w:rPr>
        <w:t xml:space="preserve"> send the </w:t>
      </w:r>
      <w:r w:rsidR="002E3ACD" w:rsidRPr="00D06351">
        <w:rPr>
          <w:b/>
          <w:lang w:val="en-GB" w:eastAsia="zh-CN"/>
        </w:rPr>
        <w:t xml:space="preserve">stored </w:t>
      </w:r>
      <w:proofErr w:type="spellStart"/>
      <w:r w:rsidR="002E3ACD">
        <w:rPr>
          <w:b/>
          <w:lang w:val="en-GB" w:eastAsia="zh-CN"/>
        </w:rPr>
        <w:t>QoE</w:t>
      </w:r>
      <w:proofErr w:type="spellEnd"/>
      <w:r w:rsidR="002E3ACD">
        <w:rPr>
          <w:b/>
          <w:lang w:val="en-GB" w:eastAsia="zh-CN"/>
        </w:rPr>
        <w:t xml:space="preserve"> paused</w:t>
      </w:r>
      <w:r w:rsidR="002E3ACD" w:rsidRPr="00D06351">
        <w:rPr>
          <w:b/>
          <w:lang w:val="en-GB" w:eastAsia="zh-CN"/>
        </w:rPr>
        <w:t xml:space="preserve"> </w:t>
      </w:r>
      <w:r w:rsidR="007625C6">
        <w:rPr>
          <w:b/>
          <w:lang w:val="en-GB" w:eastAsia="zh-CN"/>
        </w:rPr>
        <w:t>measurements report</w:t>
      </w:r>
      <w:r w:rsidR="00941F92">
        <w:rPr>
          <w:b/>
          <w:lang w:val="en-GB" w:eastAsia="zh-CN"/>
        </w:rPr>
        <w:t xml:space="preserve"> </w:t>
      </w:r>
      <w:r w:rsidR="00DB3C5A" w:rsidRPr="008D314A">
        <w:rPr>
          <w:b/>
          <w:lang w:val="en-GB" w:eastAsia="zh-CN"/>
        </w:rPr>
        <w:t xml:space="preserve">to </w:t>
      </w:r>
      <w:r>
        <w:rPr>
          <w:b/>
          <w:lang w:val="en-GB" w:eastAsia="zh-CN"/>
        </w:rPr>
        <w:t xml:space="preserve">the </w:t>
      </w:r>
      <w:r w:rsidR="00DB3C5A" w:rsidRPr="008D314A">
        <w:rPr>
          <w:b/>
          <w:lang w:val="en-GB" w:eastAsia="zh-CN"/>
        </w:rPr>
        <w:t>RAN.</w:t>
      </w:r>
      <w:r w:rsidR="00FB4291">
        <w:rPr>
          <w:b/>
          <w:lang w:val="en-GB" w:eastAsia="zh-CN"/>
        </w:rPr>
        <w:t xml:space="preserve"> </w:t>
      </w:r>
      <w:r w:rsidR="00FB4291" w:rsidRPr="00FB4291">
        <w:rPr>
          <w:b/>
          <w:lang w:val="en-GB" w:eastAsia="zh-CN"/>
        </w:rPr>
        <w:t>The action of how UE AS layer</w:t>
      </w:r>
      <w:r w:rsidR="00FB4291">
        <w:rPr>
          <w:b/>
          <w:lang w:val="en-GB" w:eastAsia="zh-CN"/>
        </w:rPr>
        <w:t xml:space="preserve"> send</w:t>
      </w:r>
      <w:r w:rsidR="00FB4291" w:rsidRPr="00FB4291">
        <w:rPr>
          <w:b/>
          <w:lang w:val="en-GB" w:eastAsia="zh-CN"/>
        </w:rPr>
        <w:t xml:space="preserve">s </w:t>
      </w:r>
      <w:r w:rsidR="00FB4291">
        <w:rPr>
          <w:b/>
          <w:lang w:val="en-GB" w:eastAsia="zh-CN"/>
        </w:rPr>
        <w:t xml:space="preserve">the stored </w:t>
      </w:r>
      <w:proofErr w:type="spellStart"/>
      <w:r w:rsidR="002E3ACD">
        <w:rPr>
          <w:b/>
          <w:lang w:val="en-GB" w:eastAsia="zh-CN"/>
        </w:rPr>
        <w:t>QoE</w:t>
      </w:r>
      <w:proofErr w:type="spellEnd"/>
      <w:r w:rsidR="002E3ACD">
        <w:rPr>
          <w:b/>
          <w:lang w:val="en-GB" w:eastAsia="zh-CN"/>
        </w:rPr>
        <w:t xml:space="preserve"> paused</w:t>
      </w:r>
      <w:r w:rsidR="002E3ACD" w:rsidRPr="00D06351">
        <w:rPr>
          <w:b/>
          <w:lang w:val="en-GB" w:eastAsia="zh-CN"/>
        </w:rPr>
        <w:t xml:space="preserve"> </w:t>
      </w:r>
      <w:r w:rsidR="007625C6">
        <w:rPr>
          <w:b/>
          <w:lang w:val="en-GB" w:eastAsia="zh-CN"/>
        </w:rPr>
        <w:t>measurements report</w:t>
      </w:r>
      <w:r w:rsidR="00941F92">
        <w:rPr>
          <w:b/>
          <w:lang w:val="en-GB" w:eastAsia="zh-CN"/>
        </w:rPr>
        <w:t xml:space="preserve"> </w:t>
      </w:r>
      <w:r w:rsidR="00FB4291" w:rsidRPr="00FB4291">
        <w:rPr>
          <w:b/>
          <w:lang w:val="en-GB" w:eastAsia="zh-CN"/>
        </w:rPr>
        <w:t>is based on UE implementation.</w:t>
      </w:r>
    </w:p>
    <w:p w14:paraId="4785BD5E" w14:textId="51BA6F70" w:rsidR="00EB4550" w:rsidRDefault="0024018E" w:rsidP="0024018E">
      <w:pPr>
        <w:pStyle w:val="2"/>
        <w:numPr>
          <w:ilvl w:val="0"/>
          <w:numId w:val="0"/>
        </w:numPr>
      </w:pPr>
      <w:r>
        <w:t>2.3</w:t>
      </w:r>
      <w:r>
        <w:tab/>
      </w:r>
      <w:r w:rsidR="00EB4550">
        <w:t>Support selectively pause and resume in 38.331</w:t>
      </w:r>
    </w:p>
    <w:p w14:paraId="61682ED4" w14:textId="25A3C177" w:rsidR="00931AEE" w:rsidRDefault="001B1617" w:rsidP="0006083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Selectively pause and resume is agreed at </w:t>
      </w:r>
      <w:r w:rsidRPr="001B1617">
        <w:rPr>
          <w:rFonts w:eastAsia="等线"/>
          <w:lang w:val="en-GB" w:eastAsia="zh-CN"/>
        </w:rPr>
        <w:t>RAN2#116-e meeting</w:t>
      </w:r>
      <w:r>
        <w:rPr>
          <w:rFonts w:eastAsia="等线"/>
          <w:lang w:val="en-GB" w:eastAsia="zh-CN"/>
        </w:rPr>
        <w:t xml:space="preserve">, and </w:t>
      </w:r>
      <w:proofErr w:type="spellStart"/>
      <w:r w:rsidRPr="001B1617">
        <w:rPr>
          <w:rFonts w:eastAsia="等线"/>
          <w:i/>
          <w:lang w:val="en-GB" w:eastAsia="zh-CN"/>
        </w:rPr>
        <w:t>pauseReporting</w:t>
      </w:r>
      <w:proofErr w:type="spellEnd"/>
      <w:r>
        <w:rPr>
          <w:rFonts w:eastAsia="等线"/>
          <w:i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indication </w:t>
      </w:r>
      <w:r w:rsidR="0041030E">
        <w:rPr>
          <w:rFonts w:eastAsia="等线"/>
          <w:lang w:val="en-GB" w:eastAsia="zh-CN"/>
        </w:rPr>
        <w:t xml:space="preserve">is </w:t>
      </w:r>
      <w:r>
        <w:rPr>
          <w:rFonts w:eastAsia="等线"/>
          <w:lang w:val="en-GB" w:eastAsia="zh-CN"/>
        </w:rPr>
        <w:t xml:space="preserve">defined in the running RRC CR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measurements </w:t>
      </w:r>
      <w:r>
        <w:rPr>
          <w:rFonts w:eastAsia="等线" w:hint="eastAsia"/>
          <w:lang w:val="en-GB" w:eastAsia="zh-CN"/>
        </w:rPr>
        <w:t>[</w:t>
      </w:r>
      <w:r>
        <w:rPr>
          <w:rFonts w:eastAsia="等线"/>
          <w:lang w:val="en-GB" w:eastAsia="zh-CN"/>
        </w:rPr>
        <w:t xml:space="preserve">4]. </w:t>
      </w:r>
      <w:r w:rsidR="007B4E04">
        <w:rPr>
          <w:rFonts w:eastAsia="等线"/>
          <w:lang w:val="en-GB" w:eastAsia="zh-CN"/>
        </w:rPr>
        <w:t xml:space="preserve">But the meaning of </w:t>
      </w:r>
      <w:proofErr w:type="spellStart"/>
      <w:r w:rsidR="007B4E04" w:rsidRPr="007B4E04">
        <w:rPr>
          <w:rFonts w:eastAsia="等线"/>
          <w:i/>
          <w:lang w:val="en-GB" w:eastAsia="zh-CN"/>
        </w:rPr>
        <w:t>pauseReporting</w:t>
      </w:r>
      <w:proofErr w:type="spellEnd"/>
      <w:r w:rsidR="007B4E04">
        <w:rPr>
          <w:rFonts w:eastAsia="等线"/>
          <w:i/>
          <w:lang w:val="en-GB" w:eastAsia="zh-CN"/>
        </w:rPr>
        <w:t xml:space="preserve"> </w:t>
      </w:r>
      <w:r w:rsidR="00B11545">
        <w:rPr>
          <w:rFonts w:eastAsia="等线"/>
          <w:lang w:val="en-GB" w:eastAsia="zh-CN"/>
        </w:rPr>
        <w:t>has</w:t>
      </w:r>
      <w:r w:rsidR="007B4E04">
        <w:rPr>
          <w:rFonts w:eastAsia="等线"/>
          <w:lang w:val="en-GB" w:eastAsia="zh-CN"/>
        </w:rPr>
        <w:t xml:space="preserve"> </w:t>
      </w:r>
      <w:r w:rsidR="00B11545">
        <w:rPr>
          <w:rFonts w:eastAsia="等线"/>
          <w:lang w:val="en-GB" w:eastAsia="zh-CN"/>
        </w:rPr>
        <w:t xml:space="preserve">yet to be </w:t>
      </w:r>
      <w:r w:rsidR="007B4E04">
        <w:rPr>
          <w:rFonts w:eastAsia="等线"/>
          <w:lang w:val="en-GB" w:eastAsia="zh-CN"/>
        </w:rPr>
        <w:t>defined</w:t>
      </w:r>
      <w:r w:rsidR="00B11545">
        <w:rPr>
          <w:rFonts w:eastAsia="等线"/>
          <w:lang w:val="en-GB" w:eastAsia="zh-CN"/>
        </w:rPr>
        <w:t>.</w:t>
      </w:r>
      <w:r w:rsidR="007B4E04">
        <w:rPr>
          <w:rFonts w:eastAsia="等线"/>
          <w:lang w:val="en-GB" w:eastAsia="zh-CN"/>
        </w:rPr>
        <w:t xml:space="preserve"> </w:t>
      </w:r>
      <w:r w:rsidR="00B11545">
        <w:rPr>
          <w:rFonts w:eastAsia="等线"/>
          <w:lang w:val="en-GB" w:eastAsia="zh-CN"/>
        </w:rPr>
        <w:t>W</w:t>
      </w:r>
      <w:r w:rsidR="007B4E04">
        <w:rPr>
          <w:rFonts w:eastAsia="等线"/>
          <w:lang w:val="en-GB" w:eastAsia="zh-CN"/>
        </w:rPr>
        <w:t xml:space="preserve">hen </w:t>
      </w:r>
      <w:proofErr w:type="spellStart"/>
      <w:r w:rsidR="007B4E04" w:rsidRPr="007B4E04">
        <w:rPr>
          <w:rFonts w:eastAsia="等线"/>
          <w:i/>
          <w:lang w:val="en-GB" w:eastAsia="zh-CN"/>
        </w:rPr>
        <w:t>pauseReporting</w:t>
      </w:r>
      <w:proofErr w:type="spellEnd"/>
      <w:r w:rsidR="007B4E04">
        <w:rPr>
          <w:rFonts w:eastAsia="等线"/>
          <w:i/>
          <w:lang w:val="en-GB" w:eastAsia="zh-CN"/>
        </w:rPr>
        <w:t xml:space="preserve"> </w:t>
      </w:r>
      <w:r w:rsidR="007B4E04">
        <w:rPr>
          <w:rFonts w:eastAsia="等线"/>
          <w:lang w:val="en-GB" w:eastAsia="zh-CN"/>
        </w:rPr>
        <w:t xml:space="preserve">is set </w:t>
      </w:r>
      <w:r w:rsidR="00B11545">
        <w:rPr>
          <w:rFonts w:eastAsia="等线"/>
          <w:lang w:val="en-GB" w:eastAsia="zh-CN"/>
        </w:rPr>
        <w:t>to ‘</w:t>
      </w:r>
      <w:r w:rsidR="007B4E04">
        <w:rPr>
          <w:rFonts w:eastAsia="等线"/>
          <w:lang w:val="en-GB" w:eastAsia="zh-CN"/>
        </w:rPr>
        <w:t>False</w:t>
      </w:r>
      <w:r w:rsidR="00B11545">
        <w:rPr>
          <w:rFonts w:eastAsia="等线"/>
          <w:lang w:val="en-GB" w:eastAsia="zh-CN"/>
        </w:rPr>
        <w:t>’</w:t>
      </w:r>
      <w:r w:rsidR="007B4E04">
        <w:rPr>
          <w:rFonts w:eastAsia="等线"/>
          <w:lang w:val="en-GB" w:eastAsia="zh-CN"/>
        </w:rPr>
        <w:t xml:space="preserve">, it can </w:t>
      </w:r>
      <w:r w:rsidR="00B11545">
        <w:rPr>
          <w:rFonts w:eastAsia="等线"/>
          <w:lang w:val="en-GB" w:eastAsia="zh-CN"/>
        </w:rPr>
        <w:t xml:space="preserve">be </w:t>
      </w:r>
      <w:r w:rsidR="007B4E04">
        <w:rPr>
          <w:rFonts w:eastAsia="等线"/>
          <w:lang w:val="en-GB" w:eastAsia="zh-CN"/>
        </w:rPr>
        <w:t xml:space="preserve">interpreted in two ways, </w:t>
      </w:r>
      <w:r w:rsidR="00B11545" w:rsidRPr="00B11545">
        <w:rPr>
          <w:rFonts w:eastAsia="等线"/>
          <w:lang w:val="en-GB" w:eastAsia="zh-CN"/>
        </w:rPr>
        <w:t xml:space="preserve">either with the </w:t>
      </w:r>
      <w:proofErr w:type="spellStart"/>
      <w:r w:rsidR="00B11545" w:rsidRPr="00B11545">
        <w:rPr>
          <w:rFonts w:eastAsia="等线"/>
          <w:lang w:val="en-GB" w:eastAsia="zh-CN"/>
        </w:rPr>
        <w:t>QoE</w:t>
      </w:r>
      <w:proofErr w:type="spellEnd"/>
      <w:r w:rsidR="00B11545" w:rsidRPr="00B11545">
        <w:rPr>
          <w:rFonts w:eastAsia="等线"/>
          <w:lang w:val="en-GB" w:eastAsia="zh-CN"/>
        </w:rPr>
        <w:t xml:space="preserve"> configuration not paused or with the </w:t>
      </w:r>
      <w:proofErr w:type="spellStart"/>
      <w:r w:rsidR="00B11545" w:rsidRPr="00B11545">
        <w:rPr>
          <w:rFonts w:eastAsia="等线"/>
          <w:lang w:val="en-GB" w:eastAsia="zh-CN"/>
        </w:rPr>
        <w:t>QoE</w:t>
      </w:r>
      <w:proofErr w:type="spellEnd"/>
      <w:r w:rsidR="00B11545" w:rsidRPr="00B11545">
        <w:rPr>
          <w:rFonts w:eastAsia="等线"/>
          <w:lang w:val="en-GB" w:eastAsia="zh-CN"/>
        </w:rPr>
        <w:t xml:space="preserve"> configuration resumed</w:t>
      </w:r>
      <w:r w:rsidR="00B11545">
        <w:rPr>
          <w:rFonts w:eastAsia="等线"/>
          <w:lang w:val="en-GB" w:eastAsia="zh-CN"/>
        </w:rPr>
        <w:t xml:space="preserve">. </w:t>
      </w:r>
      <w:r w:rsidR="00B11545" w:rsidRPr="00B11545">
        <w:rPr>
          <w:rFonts w:eastAsia="等线"/>
          <w:lang w:val="en-GB" w:eastAsia="zh-CN"/>
        </w:rPr>
        <w:t xml:space="preserve">This </w:t>
      </w:r>
      <w:r w:rsidR="00B11545">
        <w:rPr>
          <w:rFonts w:eastAsia="等线"/>
          <w:lang w:val="en-GB" w:eastAsia="zh-CN"/>
        </w:rPr>
        <w:t>may</w:t>
      </w:r>
      <w:r w:rsidR="00B11545" w:rsidRPr="00B11545">
        <w:rPr>
          <w:rFonts w:eastAsia="等线"/>
          <w:lang w:val="en-GB" w:eastAsia="zh-CN"/>
        </w:rPr>
        <w:t xml:space="preserve"> lead to some potential implementation issues</w:t>
      </w:r>
      <w:r w:rsidR="00782065">
        <w:rPr>
          <w:rFonts w:eastAsia="等线"/>
          <w:lang w:val="en-GB" w:eastAsia="zh-CN"/>
        </w:rPr>
        <w:t xml:space="preserve"> for UE</w:t>
      </w:r>
      <w:r w:rsidR="00B11545">
        <w:rPr>
          <w:rFonts w:eastAsia="等线"/>
          <w:lang w:val="en-GB" w:eastAsia="zh-CN"/>
        </w:rPr>
        <w:t>. So,</w:t>
      </w:r>
      <w:r>
        <w:rPr>
          <w:rFonts w:eastAsia="等线"/>
          <w:lang w:val="en-GB" w:eastAsia="zh-CN"/>
        </w:rPr>
        <w:t xml:space="preserve"> </w:t>
      </w:r>
      <w:r w:rsidR="001C5B9D">
        <w:rPr>
          <w:rFonts w:eastAsia="等线"/>
          <w:lang w:val="en-GB" w:eastAsia="zh-CN"/>
        </w:rPr>
        <w:t xml:space="preserve">resume indications and the RRC actions of selectively pause and resume </w:t>
      </w:r>
      <w:r>
        <w:rPr>
          <w:rFonts w:eastAsia="等线"/>
          <w:lang w:val="en-GB" w:eastAsia="zh-CN"/>
        </w:rPr>
        <w:t>are still need to be further discussed and defined</w:t>
      </w:r>
      <w:r w:rsidR="00D452EC">
        <w:rPr>
          <w:rFonts w:eastAsia="等线"/>
          <w:lang w:val="en-GB" w:eastAsia="zh-CN"/>
        </w:rPr>
        <w:t xml:space="preserve"> to support pause and resume functionality</w:t>
      </w:r>
      <w:r w:rsidR="00931AEE">
        <w:rPr>
          <w:rFonts w:eastAsia="等线"/>
          <w:lang w:val="en-GB" w:eastAsia="zh-CN"/>
        </w:rPr>
        <w:t>. So it’s proposed that:</w:t>
      </w:r>
    </w:p>
    <w:p w14:paraId="330555C2" w14:textId="5BE06783" w:rsidR="00931AEE" w:rsidRPr="008D314A" w:rsidRDefault="00931AEE" w:rsidP="00931AE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5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83593E" w:rsidRPr="0083593E">
        <w:rPr>
          <w:b/>
          <w:lang w:val="en-GB" w:eastAsia="zh-CN"/>
        </w:rPr>
        <w:t xml:space="preserve">RAN2 to discuss if </w:t>
      </w:r>
      <w:proofErr w:type="spellStart"/>
      <w:r w:rsidR="0083593E" w:rsidRPr="0083593E">
        <w:rPr>
          <w:b/>
          <w:lang w:val="en-GB" w:eastAsia="zh-CN"/>
        </w:rPr>
        <w:t>resumeReporting</w:t>
      </w:r>
      <w:proofErr w:type="spellEnd"/>
      <w:r w:rsidR="0083593E" w:rsidRPr="0083593E">
        <w:rPr>
          <w:b/>
          <w:lang w:val="en-GB" w:eastAsia="zh-CN"/>
        </w:rPr>
        <w:t xml:space="preserve"> in </w:t>
      </w:r>
      <w:proofErr w:type="spellStart"/>
      <w:r w:rsidR="0083593E" w:rsidRPr="0083593E">
        <w:rPr>
          <w:b/>
          <w:lang w:val="en-GB" w:eastAsia="zh-CN"/>
        </w:rPr>
        <w:t>AppLayerMeasConfig</w:t>
      </w:r>
      <w:proofErr w:type="spellEnd"/>
      <w:r w:rsidR="0083593E" w:rsidRPr="0083593E">
        <w:rPr>
          <w:b/>
          <w:lang w:val="en-GB" w:eastAsia="zh-CN"/>
        </w:rPr>
        <w:t xml:space="preserve"> is introduced to support resume handling selectively</w:t>
      </w:r>
      <w:r>
        <w:rPr>
          <w:b/>
          <w:lang w:val="en-GB" w:eastAsia="zh-CN"/>
        </w:rPr>
        <w:t>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5D9395C1" w14:textId="77777777" w:rsidR="00137669" w:rsidRDefault="00137669" w:rsidP="00137669">
      <w:pPr>
        <w:rPr>
          <w:b/>
          <w:lang w:val="en-GB" w:eastAsia="zh-CN"/>
        </w:rPr>
      </w:pPr>
      <w:r>
        <w:rPr>
          <w:b/>
          <w:lang w:val="en-GB" w:eastAsia="zh-CN"/>
        </w:rPr>
        <w:lastRenderedPageBreak/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It is proposed RAN2 to decide that </w:t>
      </w:r>
      <w:r w:rsidRPr="00C218D7">
        <w:rPr>
          <w:b/>
          <w:lang w:val="en-GB" w:eastAsia="zh-CN"/>
        </w:rPr>
        <w:t xml:space="preserve">AS layer is responsible for storing </w:t>
      </w:r>
      <w:proofErr w:type="spellStart"/>
      <w:r w:rsidRPr="00C218D7">
        <w:rPr>
          <w:b/>
          <w:lang w:val="en-GB" w:eastAsia="zh-CN"/>
        </w:rPr>
        <w:t>QoE</w:t>
      </w:r>
      <w:proofErr w:type="spellEnd"/>
      <w:r w:rsidRPr="00C218D7">
        <w:rPr>
          <w:b/>
          <w:lang w:val="en-GB" w:eastAsia="zh-CN"/>
        </w:rPr>
        <w:t xml:space="preserve"> reports when the UE receives </w:t>
      </w:r>
      <w:proofErr w:type="spellStart"/>
      <w:r w:rsidRPr="00C218D7">
        <w:rPr>
          <w:b/>
          <w:lang w:val="en-GB" w:eastAsia="zh-CN"/>
        </w:rPr>
        <w:t>QoE</w:t>
      </w:r>
      <w:proofErr w:type="spellEnd"/>
      <w:r w:rsidRPr="00C218D7">
        <w:rPr>
          <w:b/>
          <w:lang w:val="en-GB" w:eastAsia="zh-CN"/>
        </w:rPr>
        <w:t xml:space="preserve"> pause indication</w:t>
      </w:r>
      <w:r>
        <w:rPr>
          <w:b/>
          <w:lang w:val="en-GB" w:eastAsia="zh-CN"/>
        </w:rPr>
        <w:t xml:space="preserve"> at RAN overload.</w:t>
      </w:r>
    </w:p>
    <w:p w14:paraId="70B89495" w14:textId="77777777" w:rsidR="00137669" w:rsidRDefault="00137669" w:rsidP="0013766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The minimal </w:t>
      </w:r>
      <w:r w:rsidRPr="00551A31">
        <w:rPr>
          <w:b/>
          <w:lang w:val="en-GB" w:eastAsia="zh-CN"/>
        </w:rPr>
        <w:t xml:space="preserve">memory size of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paused measurements report is 64KB.</w:t>
      </w:r>
    </w:p>
    <w:p w14:paraId="58E7A4AD" w14:textId="77777777" w:rsidR="00DD1334" w:rsidRPr="00F40A93" w:rsidRDefault="00DD1334" w:rsidP="00DD1334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At RAN overload scenarios, </w:t>
      </w:r>
      <w:r w:rsidRPr="00D06351">
        <w:rPr>
          <w:b/>
          <w:lang w:val="en-GB" w:eastAsia="zh-CN"/>
        </w:rPr>
        <w:t xml:space="preserve">when the memory reserved 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paused</w:t>
      </w:r>
      <w:r w:rsidRPr="00D06351">
        <w:rPr>
          <w:b/>
          <w:lang w:val="en-GB" w:eastAsia="zh-CN"/>
        </w:rPr>
        <w:t xml:space="preserve"> measurement</w:t>
      </w:r>
      <w:r>
        <w:rPr>
          <w:b/>
          <w:lang w:val="en-GB" w:eastAsia="zh-CN"/>
        </w:rPr>
        <w:t>s</w:t>
      </w:r>
      <w:r w:rsidRPr="00D06351">
        <w:rPr>
          <w:b/>
          <w:lang w:val="en-GB" w:eastAsia="zh-CN"/>
        </w:rPr>
        <w:t xml:space="preserve"> becomes full</w:t>
      </w:r>
      <w:r>
        <w:rPr>
          <w:b/>
          <w:lang w:val="en-GB" w:eastAsia="zh-CN"/>
        </w:rPr>
        <w:t>, t</w:t>
      </w:r>
      <w:r w:rsidRPr="00D06351">
        <w:rPr>
          <w:b/>
          <w:lang w:val="en-GB" w:eastAsia="zh-CN"/>
        </w:rPr>
        <w:t xml:space="preserve">he UE is allowed to discard </w:t>
      </w:r>
      <w:r>
        <w:rPr>
          <w:b/>
          <w:lang w:val="en-GB" w:eastAsia="zh-CN"/>
        </w:rPr>
        <w:t xml:space="preserve">extra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paused</w:t>
      </w:r>
      <w:r w:rsidRPr="00D0635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measurements report</w:t>
      </w:r>
      <w:r>
        <w:rPr>
          <w:rFonts w:ascii="等线" w:eastAsia="等线" w:hAnsi="等线"/>
          <w:b/>
          <w:lang w:val="en-GB" w:eastAsia="zh-CN"/>
        </w:rPr>
        <w:t>.</w:t>
      </w:r>
      <w:r>
        <w:rPr>
          <w:b/>
          <w:lang w:val="en-GB" w:eastAsia="zh-CN"/>
        </w:rPr>
        <w:t xml:space="preserve"> </w:t>
      </w:r>
      <w:r w:rsidRPr="00FB4291">
        <w:rPr>
          <w:b/>
          <w:lang w:val="en-GB" w:eastAsia="zh-CN"/>
        </w:rPr>
        <w:t>The action of how UE AS layer</w:t>
      </w:r>
      <w:r>
        <w:rPr>
          <w:b/>
          <w:lang w:val="en-GB" w:eastAsia="zh-CN"/>
        </w:rPr>
        <w:t xml:space="preserve"> discard</w:t>
      </w:r>
      <w:r w:rsidRPr="00FB4291">
        <w:rPr>
          <w:b/>
          <w:lang w:val="en-GB" w:eastAsia="zh-CN"/>
        </w:rPr>
        <w:t xml:space="preserve">s </w:t>
      </w:r>
      <w:r>
        <w:rPr>
          <w:b/>
          <w:lang w:val="en-GB" w:eastAsia="zh-CN"/>
        </w:rPr>
        <w:t xml:space="preserve">extra </w:t>
      </w:r>
      <w:proofErr w:type="spellStart"/>
      <w:r w:rsidRPr="00FB4291">
        <w:rPr>
          <w:b/>
          <w:lang w:val="en-GB" w:eastAsia="zh-CN"/>
        </w:rPr>
        <w:t>QoE</w:t>
      </w:r>
      <w:proofErr w:type="spellEnd"/>
      <w:r w:rsidRPr="00FB4291">
        <w:rPr>
          <w:b/>
          <w:lang w:val="en-GB" w:eastAsia="zh-CN"/>
        </w:rPr>
        <w:t xml:space="preserve"> paused </w:t>
      </w:r>
      <w:r>
        <w:rPr>
          <w:rFonts w:hint="eastAsia"/>
          <w:b/>
          <w:lang w:val="en-GB" w:eastAsia="zh-CN"/>
        </w:rPr>
        <w:t>measurements report</w:t>
      </w:r>
      <w:r>
        <w:rPr>
          <w:b/>
          <w:lang w:val="en-GB" w:eastAsia="zh-CN"/>
        </w:rPr>
        <w:t xml:space="preserve"> </w:t>
      </w:r>
      <w:r w:rsidRPr="00FB4291">
        <w:rPr>
          <w:b/>
          <w:lang w:val="en-GB" w:eastAsia="zh-CN"/>
        </w:rPr>
        <w:t>is based on UE implementation.</w:t>
      </w:r>
    </w:p>
    <w:p w14:paraId="66922F3F" w14:textId="77777777" w:rsidR="00DD1334" w:rsidRPr="008D314A" w:rsidRDefault="00DD1334" w:rsidP="00DD1334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4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Pr="008D314A">
        <w:rPr>
          <w:b/>
          <w:lang w:val="en-GB" w:eastAsia="zh-CN"/>
        </w:rPr>
        <w:t xml:space="preserve">When the UE receives </w:t>
      </w:r>
      <w:proofErr w:type="spellStart"/>
      <w:r w:rsidRPr="008D314A">
        <w:rPr>
          <w:b/>
          <w:lang w:val="en-GB" w:eastAsia="zh-CN"/>
        </w:rPr>
        <w:t>QoE</w:t>
      </w:r>
      <w:proofErr w:type="spellEnd"/>
      <w:r w:rsidRPr="008D314A">
        <w:rPr>
          <w:b/>
          <w:lang w:val="en-GB" w:eastAsia="zh-CN"/>
        </w:rPr>
        <w:t xml:space="preserve"> resume indication</w:t>
      </w:r>
      <w:r>
        <w:rPr>
          <w:b/>
          <w:lang w:val="en-GB" w:eastAsia="zh-CN"/>
        </w:rPr>
        <w:t xml:space="preserve"> after RAN overload</w:t>
      </w:r>
      <w:r w:rsidRPr="008D314A">
        <w:rPr>
          <w:b/>
          <w:lang w:val="en-GB" w:eastAsia="zh-CN"/>
        </w:rPr>
        <w:t xml:space="preserve">, AS layer </w:t>
      </w:r>
      <w:r>
        <w:rPr>
          <w:b/>
          <w:lang w:val="en-GB" w:eastAsia="zh-CN"/>
        </w:rPr>
        <w:t>should</w:t>
      </w:r>
      <w:r w:rsidRPr="008D314A">
        <w:rPr>
          <w:b/>
          <w:lang w:val="en-GB" w:eastAsia="zh-CN"/>
        </w:rPr>
        <w:t xml:space="preserve"> send the </w:t>
      </w:r>
      <w:r w:rsidRPr="00D06351">
        <w:rPr>
          <w:b/>
          <w:lang w:val="en-GB" w:eastAsia="zh-CN"/>
        </w:rPr>
        <w:t xml:space="preserve">stored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paused</w:t>
      </w:r>
      <w:r w:rsidRPr="00D0635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measurements report </w:t>
      </w:r>
      <w:r w:rsidRPr="008D314A">
        <w:rPr>
          <w:b/>
          <w:lang w:val="en-GB" w:eastAsia="zh-CN"/>
        </w:rPr>
        <w:t xml:space="preserve">to </w:t>
      </w:r>
      <w:r>
        <w:rPr>
          <w:b/>
          <w:lang w:val="en-GB" w:eastAsia="zh-CN"/>
        </w:rPr>
        <w:t xml:space="preserve">the </w:t>
      </w:r>
      <w:r w:rsidRPr="008D314A">
        <w:rPr>
          <w:b/>
          <w:lang w:val="en-GB" w:eastAsia="zh-CN"/>
        </w:rPr>
        <w:t>RAN.</w:t>
      </w:r>
      <w:r>
        <w:rPr>
          <w:b/>
          <w:lang w:val="en-GB" w:eastAsia="zh-CN"/>
        </w:rPr>
        <w:t xml:space="preserve"> </w:t>
      </w:r>
      <w:r w:rsidRPr="00FB4291">
        <w:rPr>
          <w:b/>
          <w:lang w:val="en-GB" w:eastAsia="zh-CN"/>
        </w:rPr>
        <w:t>The action of how UE AS layer</w:t>
      </w:r>
      <w:r>
        <w:rPr>
          <w:b/>
          <w:lang w:val="en-GB" w:eastAsia="zh-CN"/>
        </w:rPr>
        <w:t xml:space="preserve"> send</w:t>
      </w:r>
      <w:r w:rsidRPr="00FB4291">
        <w:rPr>
          <w:b/>
          <w:lang w:val="en-GB" w:eastAsia="zh-CN"/>
        </w:rPr>
        <w:t xml:space="preserve">s </w:t>
      </w:r>
      <w:r>
        <w:rPr>
          <w:b/>
          <w:lang w:val="en-GB" w:eastAsia="zh-CN"/>
        </w:rPr>
        <w:t xml:space="preserve">the stored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paused</w:t>
      </w:r>
      <w:r w:rsidRPr="00D0635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measurements report </w:t>
      </w:r>
      <w:r w:rsidRPr="00FB4291">
        <w:rPr>
          <w:b/>
          <w:lang w:val="en-GB" w:eastAsia="zh-CN"/>
        </w:rPr>
        <w:t>is based on UE implementation.</w:t>
      </w:r>
    </w:p>
    <w:p w14:paraId="1A6692A6" w14:textId="77777777" w:rsidR="0083593E" w:rsidRPr="008D314A" w:rsidRDefault="0083593E" w:rsidP="0083593E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5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Pr="0083593E">
        <w:rPr>
          <w:b/>
          <w:lang w:val="en-GB" w:eastAsia="zh-CN"/>
        </w:rPr>
        <w:t xml:space="preserve">RAN2 to discuss if </w:t>
      </w:r>
      <w:proofErr w:type="spellStart"/>
      <w:r w:rsidRPr="0083593E">
        <w:rPr>
          <w:b/>
          <w:i/>
          <w:lang w:val="en-GB" w:eastAsia="zh-CN"/>
        </w:rPr>
        <w:t>resumeReporting</w:t>
      </w:r>
      <w:proofErr w:type="spellEnd"/>
      <w:r w:rsidRPr="0083593E">
        <w:rPr>
          <w:b/>
          <w:lang w:val="en-GB" w:eastAsia="zh-CN"/>
        </w:rPr>
        <w:t xml:space="preserve"> in </w:t>
      </w:r>
      <w:proofErr w:type="spellStart"/>
      <w:r w:rsidRPr="0083593E">
        <w:rPr>
          <w:b/>
          <w:i/>
          <w:lang w:val="en-GB" w:eastAsia="zh-CN"/>
        </w:rPr>
        <w:t>AppLayerMeasConfig</w:t>
      </w:r>
      <w:proofErr w:type="spellEnd"/>
      <w:r w:rsidRPr="0083593E">
        <w:rPr>
          <w:b/>
          <w:lang w:val="en-GB" w:eastAsia="zh-CN"/>
        </w:rPr>
        <w:t xml:space="preserve"> is introduced to support resume handling selectively</w:t>
      </w:r>
      <w:r>
        <w:rPr>
          <w:b/>
          <w:lang w:val="en-GB" w:eastAsia="zh-CN"/>
        </w:rPr>
        <w:t>.</w:t>
      </w:r>
    </w:p>
    <w:p w14:paraId="49BC5B61" w14:textId="77777777" w:rsidR="00931AEE" w:rsidRPr="0083593E" w:rsidRDefault="00931AEE" w:rsidP="00931AEE">
      <w:pPr>
        <w:rPr>
          <w:b/>
          <w:lang w:val="en-GB" w:eastAsia="zh-CN"/>
        </w:rPr>
      </w:pP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1DD38629" w14:textId="4D6ED2B8" w:rsidR="002014B2" w:rsidRDefault="00E751EA" w:rsidP="00E751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E751EA">
        <w:rPr>
          <w:rFonts w:cs="Arial"/>
          <w:lang w:val="de-DE"/>
        </w:rPr>
        <w:t>R2-2106775</w:t>
      </w:r>
      <w:r w:rsidR="002014B2">
        <w:rPr>
          <w:rFonts w:cs="Arial"/>
          <w:lang w:val="de-DE"/>
        </w:rPr>
        <w:tab/>
      </w:r>
      <w:r w:rsidRPr="00E751EA">
        <w:rPr>
          <w:rFonts w:cs="Arial"/>
          <w:lang w:val="de-DE"/>
        </w:rPr>
        <w:t>LS on QoE report handling at QoE pause</w:t>
      </w:r>
    </w:p>
    <w:p w14:paraId="5680C116" w14:textId="6AB9D802" w:rsidR="00407D64" w:rsidRDefault="002014B2" w:rsidP="002014B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>
        <w:rPr>
          <w:rFonts w:cs="Arial"/>
          <w:lang w:val="de-DE"/>
        </w:rPr>
        <w:t>RP-213200</w:t>
      </w:r>
      <w:r>
        <w:rPr>
          <w:rFonts w:cs="Arial"/>
          <w:lang w:val="de-DE"/>
        </w:rPr>
        <w:tab/>
      </w:r>
      <w:r>
        <w:rPr>
          <w:rFonts w:cs="Arial"/>
          <w:lang w:val="de-DE"/>
        </w:rPr>
        <w:tab/>
      </w:r>
      <w:r w:rsidRPr="002014B2">
        <w:rPr>
          <w:rFonts w:cs="Arial"/>
          <w:lang w:val="de-DE"/>
        </w:rPr>
        <w:t>Way forward on NR QoE supporting pause and resume functionality in R17</w:t>
      </w:r>
    </w:p>
    <w:p w14:paraId="3FD8EC3E" w14:textId="785BC320" w:rsidR="009C3669" w:rsidRDefault="009C3669" w:rsidP="009C366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9C3669">
        <w:rPr>
          <w:rFonts w:cs="Arial"/>
          <w:lang w:val="de-DE"/>
        </w:rPr>
        <w:t>R2-2100076</w:t>
      </w:r>
      <w:r>
        <w:rPr>
          <w:rFonts w:cs="Arial"/>
          <w:lang w:val="de-DE"/>
        </w:rPr>
        <w:tab/>
      </w:r>
      <w:r w:rsidRPr="009C3669">
        <w:rPr>
          <w:rFonts w:cs="Arial"/>
          <w:lang w:val="de-DE"/>
        </w:rPr>
        <w:t>LS reply on QoE Measurement Collection</w:t>
      </w:r>
    </w:p>
    <w:p w14:paraId="508344A5" w14:textId="51FE9EFC" w:rsidR="001B1617" w:rsidRDefault="00EA5442" w:rsidP="00EA544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EA5442">
        <w:rPr>
          <w:rFonts w:cs="Arial"/>
          <w:lang w:val="de-DE"/>
        </w:rPr>
        <w:t>R2-2111650</w:t>
      </w:r>
      <w:r>
        <w:rPr>
          <w:rFonts w:cs="Arial"/>
          <w:lang w:val="de-DE"/>
        </w:rPr>
        <w:tab/>
      </w:r>
      <w:r w:rsidRPr="00EA5442">
        <w:rPr>
          <w:rFonts w:cs="Arial"/>
          <w:lang w:val="de-DE"/>
        </w:rPr>
        <w:t>Running RRC CR for QoE measurements</w:t>
      </w:r>
    </w:p>
    <w:p w14:paraId="3A764B42" w14:textId="77777777" w:rsidR="00CC6FCF" w:rsidRDefault="00CC6FCF" w:rsidP="00CC6FC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</w:p>
    <w:p w14:paraId="7CFF620C" w14:textId="246A54D8" w:rsidR="004022FE" w:rsidRDefault="004022FE" w:rsidP="002F4DAB">
      <w:pPr>
        <w:pStyle w:val="1"/>
        <w:rPr>
          <w:rFonts w:eastAsia="等线"/>
          <w:noProof/>
        </w:rPr>
      </w:pPr>
      <w:r>
        <w:rPr>
          <w:rFonts w:eastAsia="等线" w:hint="eastAsia"/>
          <w:noProof/>
        </w:rPr>
        <w:t>T</w:t>
      </w:r>
      <w:r>
        <w:rPr>
          <w:rFonts w:eastAsia="等线"/>
          <w:noProof/>
        </w:rPr>
        <w:t>P to TS 38.300</w:t>
      </w:r>
    </w:p>
    <w:p w14:paraId="087FB25C" w14:textId="77777777" w:rsidR="00C94716" w:rsidRDefault="00C94716" w:rsidP="00C9471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r>
        <w:rPr>
          <w:rFonts w:eastAsia="Batang"/>
          <w:bCs/>
          <w:i/>
          <w:noProof/>
          <w:lang w:eastAsia="ko-KR"/>
        </w:rPr>
        <w:t>START OF CHANGE</w:t>
      </w:r>
    </w:p>
    <w:p w14:paraId="79F2D256" w14:textId="55936099" w:rsidR="004022FE" w:rsidRPr="004022FE" w:rsidRDefault="004022FE" w:rsidP="004022FE">
      <w:pPr>
        <w:keepNext/>
        <w:keepLines/>
        <w:spacing w:before="120" w:after="180" w:line="259" w:lineRule="auto"/>
        <w:outlineLvl w:val="2"/>
        <w:rPr>
          <w:rFonts w:eastAsia="宋体"/>
          <w:sz w:val="28"/>
          <w:szCs w:val="20"/>
          <w:lang w:val="en-GB"/>
        </w:rPr>
      </w:pPr>
      <w:r w:rsidRPr="004022FE">
        <w:rPr>
          <w:rFonts w:eastAsia="宋体"/>
          <w:sz w:val="28"/>
          <w:szCs w:val="20"/>
          <w:lang w:val="en-GB"/>
        </w:rPr>
        <w:t>X.2.2</w:t>
      </w:r>
      <w:r w:rsidRPr="004022FE">
        <w:rPr>
          <w:rFonts w:eastAsia="宋体"/>
          <w:sz w:val="28"/>
          <w:szCs w:val="20"/>
          <w:lang w:val="en-GB"/>
        </w:rPr>
        <w:tab/>
        <w:t>Pause and resume</w:t>
      </w:r>
    </w:p>
    <w:p w14:paraId="737C14DD" w14:textId="5D6151F6" w:rsidR="004022FE" w:rsidRDefault="004022FE" w:rsidP="004022FE">
      <w:pPr>
        <w:spacing w:after="180" w:line="259" w:lineRule="auto"/>
        <w:rPr>
          <w:rFonts w:ascii="Times New Roman" w:eastAsia="宋体" w:hAnsi="Times New Roman"/>
          <w:szCs w:val="20"/>
          <w:lang w:val="en-GB" w:eastAsia="zh-CN"/>
        </w:rPr>
      </w:pPr>
      <w:proofErr w:type="spellStart"/>
      <w:proofErr w:type="gramStart"/>
      <w:r w:rsidRPr="004022FE">
        <w:rPr>
          <w:rFonts w:ascii="Times New Roman" w:eastAsia="宋体" w:hAnsi="Times New Roman"/>
          <w:szCs w:val="20"/>
          <w:lang w:val="en-GB" w:eastAsia="zh-CN"/>
        </w:rPr>
        <w:t>gNB</w:t>
      </w:r>
      <w:proofErr w:type="spellEnd"/>
      <w:proofErr w:type="gramEnd"/>
      <w:r w:rsidRPr="004022FE">
        <w:rPr>
          <w:rFonts w:ascii="Times New Roman" w:eastAsia="宋体" w:hAnsi="Times New Roman"/>
          <w:szCs w:val="20"/>
          <w:lang w:val="en-GB" w:eastAsia="zh-CN"/>
        </w:rPr>
        <w:t xml:space="preserve"> can use a downlink RRC message to temporarily stop application layer measurement reports associated to one or multiple </w:t>
      </w:r>
      <w:proofErr w:type="spellStart"/>
      <w:r w:rsidRPr="004022FE">
        <w:rPr>
          <w:rFonts w:ascii="Times New Roman" w:eastAsia="宋体" w:hAnsi="Times New Roman"/>
          <w:szCs w:val="20"/>
          <w:lang w:val="en-GB" w:eastAsia="zh-CN"/>
        </w:rPr>
        <w:t>QoE</w:t>
      </w:r>
      <w:proofErr w:type="spellEnd"/>
      <w:r w:rsidRPr="004022FE">
        <w:rPr>
          <w:rFonts w:ascii="Times New Roman" w:eastAsia="宋体" w:hAnsi="Times New Roman"/>
          <w:szCs w:val="20"/>
          <w:lang w:val="en-GB" w:eastAsia="zh-CN"/>
        </w:rPr>
        <w:t xml:space="preserve"> configurations from being sent from the UE to the network. </w:t>
      </w:r>
      <w:ins w:id="4" w:author="China Unicom" w:date="2022-01-06T16:55:00Z">
        <w:r w:rsidR="005220C9">
          <w:rPr>
            <w:rFonts w:ascii="Times New Roman" w:eastAsia="宋体" w:hAnsi="Times New Roman"/>
            <w:szCs w:val="20"/>
            <w:lang w:val="en-GB" w:eastAsia="zh-CN"/>
          </w:rPr>
          <w:t xml:space="preserve">The UE </w:t>
        </w:r>
        <w:r w:rsidR="005220C9" w:rsidRPr="005220C9">
          <w:rPr>
            <w:rFonts w:ascii="Times New Roman" w:eastAsia="宋体" w:hAnsi="Times New Roman"/>
            <w:szCs w:val="20"/>
            <w:lang w:val="en-GB" w:eastAsia="zh-CN"/>
          </w:rPr>
          <w:t>AS layer</w:t>
        </w:r>
        <w:r w:rsidR="00025C43">
          <w:rPr>
            <w:rFonts w:ascii="Times New Roman" w:eastAsia="宋体" w:hAnsi="Times New Roman"/>
            <w:szCs w:val="20"/>
            <w:lang w:val="en-GB" w:eastAsia="zh-CN"/>
          </w:rPr>
          <w:t xml:space="preserve"> store</w:t>
        </w:r>
      </w:ins>
      <w:ins w:id="5" w:author="China Unicom" w:date="2022-01-06T16:56:00Z">
        <w:r w:rsidR="00025C43">
          <w:rPr>
            <w:rFonts w:ascii="Times New Roman" w:eastAsia="宋体" w:hAnsi="Times New Roman"/>
            <w:szCs w:val="20"/>
            <w:lang w:val="en-GB" w:eastAsia="zh-CN"/>
          </w:rPr>
          <w:t>s</w:t>
        </w:r>
      </w:ins>
      <w:ins w:id="6" w:author="China Unicom" w:date="2022-01-06T16:55:00Z">
        <w:r w:rsidR="00025C43">
          <w:rPr>
            <w:rFonts w:ascii="Times New Roman" w:eastAsia="宋体" w:hAnsi="Times New Roman"/>
            <w:szCs w:val="20"/>
            <w:lang w:val="en-GB" w:eastAsia="zh-CN"/>
          </w:rPr>
          <w:t xml:space="preserve"> the p</w:t>
        </w:r>
      </w:ins>
      <w:ins w:id="7" w:author="China Unicom" w:date="2022-01-06T16:54:00Z">
        <w:r w:rsidR="005220C9">
          <w:rPr>
            <w:rFonts w:ascii="Times New Roman" w:eastAsia="宋体" w:hAnsi="Times New Roman"/>
            <w:szCs w:val="20"/>
            <w:lang w:val="en-GB" w:eastAsia="zh-CN"/>
          </w:rPr>
          <w:t xml:space="preserve">aused </w:t>
        </w:r>
        <w:r w:rsidR="005220C9" w:rsidRPr="005220C9">
          <w:rPr>
            <w:rFonts w:ascii="Times New Roman" w:eastAsia="宋体" w:hAnsi="Times New Roman"/>
            <w:szCs w:val="20"/>
            <w:lang w:val="en-GB" w:eastAsia="zh-CN"/>
          </w:rPr>
          <w:t>application layer measurement reports</w:t>
        </w:r>
      </w:ins>
      <w:ins w:id="8" w:author="China Unicom" w:date="2022-01-06T16:55:00Z">
        <w:r w:rsidR="005220C9">
          <w:rPr>
            <w:rFonts w:ascii="Times New Roman" w:eastAsia="宋体" w:hAnsi="Times New Roman"/>
            <w:szCs w:val="20"/>
            <w:lang w:val="en-GB" w:eastAsia="zh-CN"/>
          </w:rPr>
          <w:t>.</w:t>
        </w:r>
        <w:r w:rsidR="00025C43">
          <w:rPr>
            <w:rFonts w:ascii="Times New Roman" w:eastAsia="宋体" w:hAnsi="Times New Roman"/>
            <w:szCs w:val="20"/>
            <w:lang w:val="en-GB" w:eastAsia="zh-CN"/>
          </w:rPr>
          <w:t xml:space="preserve"> </w:t>
        </w:r>
      </w:ins>
      <w:ins w:id="9" w:author="China Unicom" w:date="2022-01-06T16:51:00Z">
        <w:r w:rsidR="005220C9">
          <w:rPr>
            <w:rFonts w:ascii="Times New Roman" w:eastAsia="宋体" w:hAnsi="Times New Roman"/>
            <w:szCs w:val="20"/>
            <w:lang w:val="en-GB" w:eastAsia="zh-CN"/>
          </w:rPr>
          <w:t xml:space="preserve">If UE supports </w:t>
        </w:r>
        <w:r w:rsidR="005220C9" w:rsidRPr="005220C9">
          <w:rPr>
            <w:rFonts w:ascii="Times New Roman" w:eastAsia="宋体" w:hAnsi="Times New Roman"/>
            <w:szCs w:val="20"/>
            <w:lang w:val="en-GB" w:eastAsia="zh-CN"/>
          </w:rPr>
          <w:t>Application Layer Measurement Collection</w:t>
        </w:r>
        <w:r w:rsidR="005220C9">
          <w:rPr>
            <w:rFonts w:ascii="Times New Roman" w:eastAsia="宋体" w:hAnsi="Times New Roman"/>
            <w:szCs w:val="20"/>
            <w:lang w:val="en-GB" w:eastAsia="zh-CN"/>
          </w:rPr>
          <w:t>, the</w:t>
        </w:r>
      </w:ins>
      <w:ins w:id="10" w:author="China Unicom" w:date="2022-01-06T16:52:00Z">
        <w:r w:rsidR="005220C9">
          <w:rPr>
            <w:rFonts w:ascii="Times New Roman" w:eastAsia="宋体" w:hAnsi="Times New Roman"/>
            <w:szCs w:val="20"/>
            <w:lang w:val="en-GB" w:eastAsia="zh-CN"/>
          </w:rPr>
          <w:t xml:space="preserve"> </w:t>
        </w:r>
      </w:ins>
      <w:ins w:id="11" w:author="China Unicom" w:date="2022-01-07T15:58:00Z">
        <w:r w:rsidR="00880C90">
          <w:rPr>
            <w:rFonts w:ascii="Times New Roman" w:eastAsia="宋体" w:hAnsi="Times New Roman"/>
            <w:szCs w:val="20"/>
            <w:lang w:val="en-GB" w:eastAsia="zh-CN"/>
          </w:rPr>
          <w:t xml:space="preserve">minimal </w:t>
        </w:r>
      </w:ins>
      <w:ins w:id="12" w:author="China Unicom" w:date="2022-01-06T16:52:00Z">
        <w:r w:rsidR="005220C9" w:rsidRPr="005220C9">
          <w:rPr>
            <w:rFonts w:ascii="Times New Roman" w:eastAsia="宋体" w:hAnsi="Times New Roman"/>
            <w:szCs w:val="20"/>
            <w:lang w:val="en-GB" w:eastAsia="zh-CN"/>
          </w:rPr>
          <w:t xml:space="preserve">memory size of </w:t>
        </w:r>
      </w:ins>
      <w:ins w:id="13" w:author="China Unicom" w:date="2022-01-06T16:57:00Z">
        <w:r w:rsidR="00025C43">
          <w:rPr>
            <w:rFonts w:ascii="Times New Roman" w:eastAsia="宋体" w:hAnsi="Times New Roman"/>
            <w:szCs w:val="20"/>
            <w:lang w:val="en-GB" w:eastAsia="zh-CN"/>
          </w:rPr>
          <w:t xml:space="preserve">paused </w:t>
        </w:r>
      </w:ins>
      <w:ins w:id="14" w:author="China Unicom" w:date="2022-01-06T16:56:00Z">
        <w:r w:rsidR="00025C43" w:rsidRPr="00025C43">
          <w:rPr>
            <w:rFonts w:ascii="Times New Roman" w:eastAsia="宋体" w:hAnsi="Times New Roman"/>
            <w:szCs w:val="20"/>
            <w:lang w:val="en-GB" w:eastAsia="zh-CN"/>
          </w:rPr>
          <w:t>application layer measurement reports</w:t>
        </w:r>
      </w:ins>
      <w:ins w:id="15" w:author="China Unicom" w:date="2022-01-06T16:52:00Z">
        <w:r w:rsidR="005220C9" w:rsidRPr="005220C9">
          <w:rPr>
            <w:rFonts w:ascii="Times New Roman" w:eastAsia="宋体" w:hAnsi="Times New Roman"/>
            <w:szCs w:val="20"/>
            <w:lang w:val="en-GB" w:eastAsia="zh-CN"/>
          </w:rPr>
          <w:t xml:space="preserve"> is 64KB</w:t>
        </w:r>
        <w:r w:rsidR="005220C9">
          <w:rPr>
            <w:rFonts w:ascii="Times New Roman" w:eastAsia="宋体" w:hAnsi="Times New Roman"/>
            <w:szCs w:val="20"/>
            <w:lang w:val="en-GB" w:eastAsia="zh-CN"/>
          </w:rPr>
          <w:t>.</w:t>
        </w:r>
      </w:ins>
    </w:p>
    <w:p w14:paraId="6BD75031" w14:textId="77777777" w:rsidR="004022FE" w:rsidRDefault="004022FE" w:rsidP="004022F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r>
        <w:rPr>
          <w:rFonts w:eastAsia="Batang"/>
          <w:bCs/>
          <w:i/>
          <w:noProof/>
          <w:lang w:eastAsia="ko-KR"/>
        </w:rPr>
        <w:t>END OF CHANGE</w:t>
      </w:r>
    </w:p>
    <w:p w14:paraId="3B43AB33" w14:textId="77777777" w:rsidR="004022FE" w:rsidRPr="004022FE" w:rsidRDefault="004022FE" w:rsidP="004022FE">
      <w:pPr>
        <w:rPr>
          <w:rFonts w:eastAsia="等线"/>
          <w:lang w:val="en-GB" w:eastAsia="zh-CN"/>
        </w:rPr>
      </w:pPr>
    </w:p>
    <w:p w14:paraId="0104AA28" w14:textId="7A53EA91" w:rsidR="002F4DAB" w:rsidRDefault="002F4DAB" w:rsidP="002F4DAB">
      <w:pPr>
        <w:pStyle w:val="1"/>
        <w:rPr>
          <w:noProof/>
        </w:rPr>
      </w:pPr>
      <w:r>
        <w:rPr>
          <w:noProof/>
        </w:rPr>
        <w:t>TP to TS 38.331</w:t>
      </w:r>
    </w:p>
    <w:p w14:paraId="49DCD481" w14:textId="77777777" w:rsidR="002F4DAB" w:rsidRDefault="002F4DAB" w:rsidP="002F4DA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bookmarkStart w:id="16" w:name="_Toc20426099"/>
      <w:r>
        <w:rPr>
          <w:rFonts w:eastAsia="Batang"/>
          <w:bCs/>
          <w:i/>
          <w:noProof/>
          <w:lang w:eastAsia="ko-KR"/>
        </w:rPr>
        <w:t>START OF CHANGE</w:t>
      </w:r>
      <w:bookmarkEnd w:id="16"/>
    </w:p>
    <w:p w14:paraId="37D13F41" w14:textId="77777777" w:rsidR="002F4DAB" w:rsidRPr="004B2331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eastAsia="Times New Roman"/>
          <w:sz w:val="28"/>
          <w:szCs w:val="20"/>
          <w:lang w:val="en-GB" w:eastAsia="ja-JP"/>
        </w:rPr>
      </w:pPr>
      <w:bookmarkStart w:id="17" w:name="_Toc46480779"/>
      <w:bookmarkStart w:id="18" w:name="_Toc46483247"/>
      <w:bookmarkStart w:id="19" w:name="_Toc37082152"/>
      <w:bookmarkStart w:id="20" w:name="_Toc46482013"/>
      <w:bookmarkStart w:id="21" w:name="_Toc29343487"/>
      <w:bookmarkStart w:id="22" w:name="_Toc67997053"/>
      <w:bookmarkStart w:id="23" w:name="_Toc36939172"/>
      <w:bookmarkStart w:id="24" w:name="_Toc29342348"/>
      <w:bookmarkStart w:id="25" w:name="_Toc20487056"/>
      <w:bookmarkStart w:id="26" w:name="_Toc36846519"/>
      <w:bookmarkStart w:id="27" w:name="_Toc36566739"/>
      <w:bookmarkStart w:id="28" w:name="_Toc36810155"/>
      <w:r w:rsidRPr="004B2331">
        <w:rPr>
          <w:rFonts w:eastAsia="Times New Roman"/>
          <w:sz w:val="28"/>
          <w:szCs w:val="20"/>
          <w:lang w:val="en-GB" w:eastAsia="ja-JP"/>
        </w:rPr>
        <w:lastRenderedPageBreak/>
        <w:t>5.7</w:t>
      </w:r>
      <w:proofErr w:type="gramStart"/>
      <w:r w:rsidRPr="004B2331">
        <w:rPr>
          <w:rFonts w:eastAsia="Times New Roman"/>
          <w:sz w:val="28"/>
          <w:szCs w:val="20"/>
          <w:lang w:val="en-GB" w:eastAsia="ja-JP"/>
        </w:rPr>
        <w:t>.x</w:t>
      </w:r>
      <w:proofErr w:type="gramEnd"/>
      <w:r w:rsidRPr="004B2331">
        <w:rPr>
          <w:rFonts w:eastAsia="Times New Roman"/>
          <w:sz w:val="28"/>
          <w:szCs w:val="20"/>
          <w:lang w:val="en-GB" w:eastAsia="ja-JP"/>
        </w:rPr>
        <w:tab/>
        <w:t>Application layer measurement reporting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1746F6F" w14:textId="77777777" w:rsidR="002F4DAB" w:rsidRPr="004B2331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/>
          <w:sz w:val="24"/>
          <w:szCs w:val="20"/>
          <w:lang w:val="en-GB" w:eastAsia="ja-JP"/>
        </w:rPr>
      </w:pPr>
      <w:bookmarkStart w:id="29" w:name="_Toc20487057"/>
      <w:bookmarkStart w:id="30" w:name="_Toc36810156"/>
      <w:bookmarkStart w:id="31" w:name="_Toc37082153"/>
      <w:bookmarkStart w:id="32" w:name="_Toc36939173"/>
      <w:bookmarkStart w:id="33" w:name="_Toc29342349"/>
      <w:bookmarkStart w:id="34" w:name="_Toc36846520"/>
      <w:bookmarkStart w:id="35" w:name="_Toc46482014"/>
      <w:bookmarkStart w:id="36" w:name="_Toc67997054"/>
      <w:bookmarkStart w:id="37" w:name="_Toc29343488"/>
      <w:bookmarkStart w:id="38" w:name="_Toc36566740"/>
      <w:bookmarkStart w:id="39" w:name="_Toc46480780"/>
      <w:bookmarkStart w:id="40" w:name="_Toc46483248"/>
      <w:r w:rsidRPr="004B2331">
        <w:rPr>
          <w:rFonts w:eastAsia="Times New Roman"/>
          <w:sz w:val="24"/>
          <w:szCs w:val="20"/>
          <w:lang w:val="en-GB" w:eastAsia="ja-JP"/>
        </w:rPr>
        <w:t>5.7</w:t>
      </w:r>
      <w:proofErr w:type="gramStart"/>
      <w:r w:rsidRPr="004B2331">
        <w:rPr>
          <w:rFonts w:eastAsia="Times New Roman"/>
          <w:sz w:val="24"/>
          <w:szCs w:val="20"/>
          <w:lang w:val="en-GB" w:eastAsia="ja-JP"/>
        </w:rPr>
        <w:t>.x.1</w:t>
      </w:r>
      <w:proofErr w:type="gramEnd"/>
      <w:r w:rsidRPr="004B2331">
        <w:rPr>
          <w:rFonts w:eastAsia="Times New Roman"/>
          <w:sz w:val="24"/>
          <w:szCs w:val="20"/>
          <w:lang w:val="en-GB" w:eastAsia="ja-JP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81668510"/>
    <w:bookmarkEnd w:id="41"/>
    <w:p w14:paraId="1AE3F8D3" w14:textId="77777777" w:rsidR="002F4DAB" w:rsidRPr="004B2331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r w:rsidRPr="004B2331">
        <w:rPr>
          <w:rFonts w:eastAsia="Times New Roman"/>
          <w:b/>
          <w:szCs w:val="20"/>
          <w:lang w:val="en-GB" w:eastAsia="ja-JP"/>
        </w:rPr>
        <w:object w:dxaOrig="6855" w:dyaOrig="2535" w14:anchorId="493B3F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7.5pt" o:ole="">
            <v:imagedata r:id="rId12" o:title=""/>
          </v:shape>
          <o:OLEObject Type="Embed" ProgID="Word.Picture.8" ShapeID="_x0000_i1025" DrawAspect="Content" ObjectID="_1703429973" r:id="rId13"/>
        </w:object>
      </w:r>
    </w:p>
    <w:p w14:paraId="36CD881A" w14:textId="77777777" w:rsidR="002F4DAB" w:rsidRPr="004B2331" w:rsidRDefault="002F4DAB" w:rsidP="002F4DAB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r w:rsidRPr="004B2331">
        <w:rPr>
          <w:rFonts w:eastAsia="Times New Roman"/>
          <w:b/>
          <w:szCs w:val="20"/>
          <w:lang w:val="en-GB" w:eastAsia="ja-JP"/>
        </w:rPr>
        <w:t>Figure 5.7.x.1-1: Application layer measurement reporting</w:t>
      </w:r>
    </w:p>
    <w:p w14:paraId="05EB11EF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bookmarkStart w:id="42" w:name="_Hlk73096151"/>
      <w:r w:rsidRPr="004B2331">
        <w:rPr>
          <w:rFonts w:ascii="Times New Roman" w:eastAsia="Times New Roman" w:hAnsi="Times New Roman"/>
          <w:szCs w:val="20"/>
          <w:lang w:val="en-GB" w:eastAsia="ja-JP"/>
        </w:rPr>
        <w:t>The purpose of this procedure is to send application layer measurement reports to the network.</w:t>
      </w:r>
    </w:p>
    <w:p w14:paraId="261BB20D" w14:textId="77777777" w:rsidR="002F4DAB" w:rsidRPr="004B2331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/>
          <w:sz w:val="24"/>
          <w:szCs w:val="20"/>
          <w:lang w:val="en-GB" w:eastAsia="ja-JP"/>
        </w:rPr>
      </w:pPr>
      <w:bookmarkStart w:id="43" w:name="_Toc20487058"/>
      <w:bookmarkStart w:id="44" w:name="_Toc29342350"/>
      <w:bookmarkStart w:id="45" w:name="_Toc29343489"/>
      <w:bookmarkStart w:id="46" w:name="_Toc36939174"/>
      <w:bookmarkStart w:id="47" w:name="_Toc37082154"/>
      <w:bookmarkStart w:id="48" w:name="_Toc46480781"/>
      <w:bookmarkStart w:id="49" w:name="_Toc46482015"/>
      <w:bookmarkStart w:id="50" w:name="_Toc36566741"/>
      <w:bookmarkStart w:id="51" w:name="_Toc36810157"/>
      <w:bookmarkStart w:id="52" w:name="_Toc36846521"/>
      <w:bookmarkStart w:id="53" w:name="_Toc46483249"/>
      <w:bookmarkStart w:id="54" w:name="_Toc67997055"/>
      <w:bookmarkEnd w:id="42"/>
      <w:r w:rsidRPr="004B2331">
        <w:rPr>
          <w:rFonts w:eastAsia="Times New Roman"/>
          <w:sz w:val="24"/>
          <w:szCs w:val="20"/>
          <w:lang w:val="en-GB" w:eastAsia="ja-JP"/>
        </w:rPr>
        <w:t>5.7</w:t>
      </w:r>
      <w:proofErr w:type="gramStart"/>
      <w:r w:rsidRPr="004B2331">
        <w:rPr>
          <w:rFonts w:eastAsia="Times New Roman"/>
          <w:sz w:val="24"/>
          <w:szCs w:val="20"/>
          <w:lang w:val="en-GB" w:eastAsia="ja-JP"/>
        </w:rPr>
        <w:t>.x.2</w:t>
      </w:r>
      <w:proofErr w:type="gramEnd"/>
      <w:r w:rsidRPr="004B2331">
        <w:rPr>
          <w:rFonts w:eastAsia="Times New Roman"/>
          <w:sz w:val="24"/>
          <w:szCs w:val="20"/>
          <w:lang w:val="en-GB" w:eastAsia="ja-JP"/>
        </w:rPr>
        <w:tab/>
        <w:t>Initiation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F8A675B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zh-CN"/>
        </w:rPr>
      </w:pPr>
      <w:r w:rsidRPr="004B2331">
        <w:rPr>
          <w:rFonts w:ascii="Times New Roman" w:eastAsia="Times New Roman" w:hAnsi="Times New Roman"/>
          <w:szCs w:val="20"/>
          <w:lang w:val="en-GB" w:eastAsia="zh-CN"/>
        </w:rPr>
        <w:t xml:space="preserve">A UE capable of 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application layer </w:t>
      </w:r>
      <w:r w:rsidRPr="004B2331">
        <w:rPr>
          <w:rFonts w:ascii="Times New Roman" w:eastAsia="Times New Roman" w:hAnsi="Times New Roman"/>
          <w:szCs w:val="20"/>
          <w:lang w:val="en-GB" w:eastAsia="zh-CN"/>
        </w:rPr>
        <w:t xml:space="preserve">measurement reporting in RRC_CONNECTED may initiate the procedure when configured with 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application layer </w:t>
      </w:r>
      <w:r w:rsidRPr="004B2331">
        <w:rPr>
          <w:rFonts w:ascii="Times New Roman" w:eastAsia="Times New Roman" w:hAnsi="Times New Roman"/>
          <w:szCs w:val="20"/>
          <w:lang w:val="en-GB" w:eastAsia="zh-CN"/>
        </w:rPr>
        <w:t>measurement, i.e. when</w:t>
      </w:r>
      <w:r w:rsidRPr="004B2331">
        <w:rPr>
          <w:rFonts w:ascii="Times New Roman" w:eastAsia="Times New Roman" w:hAnsi="Times New Roman"/>
          <w:i/>
          <w:szCs w:val="20"/>
          <w:lang w:val="en-GB" w:eastAsia="zh-CN"/>
        </w:rPr>
        <w:t xml:space="preserve">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zh-CN"/>
        </w:rPr>
        <w:t>measConfigAppLayerList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zh-CN"/>
        </w:rPr>
        <w:t xml:space="preserve"> has been configured by the network.</w:t>
      </w:r>
    </w:p>
    <w:p w14:paraId="4BABBE3D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Upon initiating the procedure, the UE shall:</w:t>
      </w:r>
    </w:p>
    <w:p w14:paraId="16ADFC22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1&gt;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  <w:t>if configured with</w:t>
      </w:r>
      <w:r w:rsidRPr="004B2331">
        <w:rPr>
          <w:rFonts w:ascii="Times New Roman" w:eastAsia="Times New Roman" w:hAnsi="Times New Roman"/>
          <w:szCs w:val="20"/>
          <w:lang w:val="en-GB" w:eastAsia="zh-CN"/>
        </w:rPr>
        <w:t xml:space="preserve"> 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application layer </w:t>
      </w:r>
      <w:r w:rsidRPr="004B2331">
        <w:rPr>
          <w:rFonts w:ascii="Times New Roman" w:eastAsia="Times New Roman" w:hAnsi="Times New Roman"/>
          <w:szCs w:val="20"/>
          <w:lang w:val="en-GB" w:eastAsia="zh-CN"/>
        </w:rPr>
        <w:t>measurement, and SRB4 is configured, and the UE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AS has received, but not sent, application layer measurement report information from upper layers:</w:t>
      </w:r>
    </w:p>
    <w:p w14:paraId="2BAE7341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2&gt;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  <w:t xml:space="preserve">set the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zh-CN"/>
        </w:rPr>
        <w:t>measurementReportAppLayerContainer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in the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ja-JP"/>
        </w:rPr>
        <w:t>MeasurementReportAppLayer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message to the value of the application layer measurement report information;</w:t>
      </w:r>
    </w:p>
    <w:p w14:paraId="5E88425A" w14:textId="71E9AB9C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2&gt;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  <w:t xml:space="preserve">set the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zh-CN"/>
        </w:rPr>
        <w:t>measConfigAppLayerId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in the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ja-JP"/>
        </w:rPr>
        <w:t>MeasurementReportAppLayer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message to the received value of the application layer measurement report information;</w:t>
      </w:r>
    </w:p>
    <w:p w14:paraId="2C666A50" w14:textId="77777777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/>
          <w:szCs w:val="20"/>
          <w:lang w:val="en-GB" w:eastAsia="zh-CN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2&gt;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  <w:t xml:space="preserve">if the RRC message segmentation is enabled based on the field </w:t>
      </w:r>
      <w:proofErr w:type="spellStart"/>
      <w:r w:rsidRPr="004B2331">
        <w:rPr>
          <w:rFonts w:ascii="Times New Roman" w:eastAsia="Times New Roman" w:hAnsi="Times New Roman"/>
          <w:i/>
          <w:iCs/>
          <w:szCs w:val="20"/>
          <w:lang w:val="en-GB" w:eastAsia="ja-JP"/>
        </w:rPr>
        <w:t>rrc-SegAllowed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received in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ja-JP"/>
        </w:rPr>
        <w:t>MeasConfigAppLayerList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>, and</w:t>
      </w:r>
      <w:r w:rsidRPr="004B2331">
        <w:rPr>
          <w:rFonts w:ascii="Times New Roman" w:eastAsia="宋体" w:hAnsi="Times New Roman"/>
          <w:szCs w:val="20"/>
          <w:lang w:val="en-GB" w:eastAsia="zh-CN"/>
        </w:rPr>
        <w:t xml:space="preserve"> the encoded RRC message is larger than the maximum supported size of a PDCP SDU specified in TS 38.323 [5]:</w:t>
      </w:r>
    </w:p>
    <w:p w14:paraId="70093CF3" w14:textId="77777777" w:rsidR="002F4DAB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ascii="Times New Roman" w:eastAsia="宋体" w:hAnsi="Times New Roman"/>
          <w:szCs w:val="20"/>
          <w:lang w:val="en-GB" w:eastAsia="zh-CN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3&gt;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>in</w:t>
      </w:r>
      <w:r w:rsidRPr="004B2331">
        <w:rPr>
          <w:rFonts w:ascii="Times New Roman" w:eastAsia="宋体" w:hAnsi="Times New Roman"/>
          <w:szCs w:val="20"/>
          <w:lang w:val="en-GB" w:eastAsia="zh-CN"/>
        </w:rPr>
        <w:t xml:space="preserve">itiate 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>the UL message segment transfe</w:t>
      </w:r>
      <w:r w:rsidRPr="004B2331">
        <w:rPr>
          <w:rFonts w:ascii="Times New Roman" w:eastAsia="宋体" w:hAnsi="Times New Roman"/>
          <w:szCs w:val="20"/>
          <w:lang w:val="en-GB" w:eastAsia="zh-CN"/>
        </w:rPr>
        <w:t>r procedure as specified in clause 5.7.7;</w:t>
      </w:r>
    </w:p>
    <w:p w14:paraId="2D7437D4" w14:textId="5448A86D" w:rsidR="002F4DAB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55" w:author="China Unicom" w:date="2022-01-06T16:15:00Z"/>
          <w:rFonts w:ascii="Times New Roman" w:eastAsia="宋体" w:hAnsi="Times New Roman"/>
          <w:szCs w:val="20"/>
          <w:lang w:val="en-GB" w:eastAsia="zh-CN"/>
        </w:rPr>
      </w:pPr>
      <w:ins w:id="56" w:author="China Unicom" w:date="2022-01-06T09:22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>2&gt;</w:t>
        </w:r>
      </w:ins>
      <w:ins w:id="57" w:author="China Unicom" w:date="2022-01-06T15:24:00Z">
        <w:r w:rsidR="001A1DAE"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58" w:author="China Unicom" w:date="2022-01-06T09:22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 xml:space="preserve">if the </w:t>
        </w:r>
      </w:ins>
      <w:ins w:id="59" w:author="China Unicom" w:date="2022-01-06T09:32:00Z">
        <w:r w:rsidRPr="00302B04">
          <w:rPr>
            <w:rFonts w:ascii="Times New Roman" w:eastAsia="Times New Roman" w:hAnsi="Times New Roman"/>
            <w:szCs w:val="20"/>
            <w:lang w:val="en-GB" w:eastAsia="ja-JP"/>
          </w:rPr>
          <w:t>application layer measurement</w:t>
        </w:r>
      </w:ins>
      <w:ins w:id="60" w:author="China Unicom" w:date="2022-01-06T10:41:00Z"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61" w:author="China Unicom" w:date="2022-01-06T16:24:00Z">
        <w:r w:rsidR="00FA7BE6">
          <w:rPr>
            <w:rFonts w:ascii="Times New Roman" w:eastAsia="Times New Roman" w:hAnsi="Times New Roman"/>
            <w:szCs w:val="20"/>
            <w:lang w:val="en-GB" w:eastAsia="ja-JP"/>
          </w:rPr>
          <w:t xml:space="preserve">report </w:t>
        </w:r>
      </w:ins>
      <w:ins w:id="62" w:author="China Unicom" w:date="2022-01-06T09:22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 xml:space="preserve">is </w:t>
        </w:r>
      </w:ins>
      <w:ins w:id="63" w:author="China Unicom" w:date="2022-01-06T09:32:00Z">
        <w:r>
          <w:rPr>
            <w:rFonts w:ascii="Times New Roman" w:eastAsia="Times New Roman" w:hAnsi="Times New Roman"/>
            <w:szCs w:val="20"/>
            <w:lang w:val="en-GB" w:eastAsia="ja-JP"/>
          </w:rPr>
          <w:t>paused</w:t>
        </w:r>
      </w:ins>
      <w:ins w:id="64" w:author="China Unicom" w:date="2022-01-06T09:22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 xml:space="preserve"> based on the field </w:t>
        </w:r>
      </w:ins>
      <w:proofErr w:type="spellStart"/>
      <w:ins w:id="65" w:author="China Unicom" w:date="2022-01-06T09:23:00Z">
        <w:r>
          <w:rPr>
            <w:rFonts w:ascii="Times New Roman" w:eastAsia="Times New Roman" w:hAnsi="Times New Roman"/>
            <w:i/>
            <w:iCs/>
            <w:szCs w:val="20"/>
            <w:lang w:val="en-GB" w:eastAsia="ja-JP"/>
          </w:rPr>
          <w:t>pauseReporting</w:t>
        </w:r>
      </w:ins>
      <w:proofErr w:type="spellEnd"/>
      <w:ins w:id="66" w:author="China Unicom" w:date="2022-01-06T09:22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 xml:space="preserve"> received in </w:t>
        </w:r>
        <w:proofErr w:type="spellStart"/>
        <w:r w:rsidRPr="004B2331">
          <w:rPr>
            <w:rFonts w:ascii="Times New Roman" w:eastAsia="Times New Roman" w:hAnsi="Times New Roman"/>
            <w:i/>
            <w:szCs w:val="20"/>
            <w:lang w:val="en-GB" w:eastAsia="ja-JP"/>
          </w:rPr>
          <w:t>MeasConfigAppLayerLis</w:t>
        </w:r>
      </w:ins>
      <w:ins w:id="67" w:author="China Unicom" w:date="2022-01-06T09:23:00Z">
        <w:r>
          <w:rPr>
            <w:rFonts w:ascii="Times New Roman" w:eastAsia="Times New Roman" w:hAnsi="Times New Roman"/>
            <w:i/>
            <w:szCs w:val="20"/>
            <w:lang w:val="en-GB" w:eastAsia="ja-JP"/>
          </w:rPr>
          <w:t>t</w:t>
        </w:r>
      </w:ins>
      <w:proofErr w:type="spellEnd"/>
      <w:ins w:id="68" w:author="China Unicom" w:date="2022-01-06T09:22:00Z">
        <w:r w:rsidRPr="004B2331">
          <w:rPr>
            <w:rFonts w:ascii="Times New Roman" w:eastAsia="宋体" w:hAnsi="Times New Roman"/>
            <w:szCs w:val="20"/>
            <w:lang w:val="en-GB" w:eastAsia="zh-CN"/>
          </w:rPr>
          <w:t>:</w:t>
        </w:r>
      </w:ins>
    </w:p>
    <w:p w14:paraId="5E8E9C1A" w14:textId="3C75FE9D" w:rsidR="002F4DAB" w:rsidRDefault="009D217D" w:rsidP="00CC6FCF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ins w:id="69" w:author="China Unicom" w:date="2022-01-06T11:01:00Z"/>
          <w:rFonts w:ascii="Times New Roman" w:eastAsia="Times New Roman" w:hAnsi="Times New Roman"/>
          <w:szCs w:val="20"/>
          <w:lang w:val="en-GB" w:eastAsia="ja-JP"/>
        </w:rPr>
      </w:pPr>
      <w:ins w:id="70" w:author="China Unicom" w:date="2022-01-06T16:15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>3&gt;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71" w:author="China Unicom" w:date="2022-01-06T10:58:00Z">
        <w:r w:rsidR="002F4DAB">
          <w:rPr>
            <w:rFonts w:ascii="Times New Roman" w:eastAsia="Times New Roman" w:hAnsi="Times New Roman"/>
            <w:szCs w:val="20"/>
            <w:lang w:val="en-GB" w:eastAsia="ja-JP"/>
          </w:rPr>
          <w:t xml:space="preserve">store </w:t>
        </w:r>
        <w:r w:rsidR="002F4DAB" w:rsidRPr="0061591D">
          <w:rPr>
            <w:rFonts w:ascii="Times New Roman" w:eastAsia="Times New Roman" w:hAnsi="Times New Roman"/>
            <w:szCs w:val="20"/>
            <w:lang w:val="en-GB" w:eastAsia="ja-JP"/>
          </w:rPr>
          <w:t>application layer measurement</w:t>
        </w:r>
        <w:r w:rsidR="002F4DAB"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72" w:author="China Unicom" w:date="2022-01-06T16:12:00Z">
        <w:r w:rsidR="007625C6">
          <w:rPr>
            <w:rFonts w:ascii="Times New Roman" w:eastAsia="Times New Roman" w:hAnsi="Times New Roman"/>
            <w:szCs w:val="20"/>
            <w:lang w:val="en-GB" w:eastAsia="ja-JP"/>
          </w:rPr>
          <w:t>report</w:t>
        </w:r>
      </w:ins>
      <w:ins w:id="73" w:author="China Unicom" w:date="2022-01-06T16:38:00Z">
        <w:r w:rsidR="00DD59DA"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74" w:author="China Unicom" w:date="2022-01-06T16:39:00Z">
        <w:r w:rsidR="00DD59DA">
          <w:rPr>
            <w:rFonts w:ascii="Times New Roman" w:eastAsia="Times New Roman" w:hAnsi="Times New Roman"/>
            <w:szCs w:val="20"/>
            <w:lang w:val="en-GB" w:eastAsia="ja-JP"/>
          </w:rPr>
          <w:t xml:space="preserve">of the </w:t>
        </w:r>
        <w:proofErr w:type="spellStart"/>
        <w:r w:rsidR="00DD59DA" w:rsidRPr="004B2331">
          <w:rPr>
            <w:rFonts w:ascii="Times New Roman" w:eastAsia="Times New Roman" w:hAnsi="Times New Roman"/>
            <w:i/>
            <w:szCs w:val="20"/>
            <w:lang w:val="en-GB" w:eastAsia="zh-CN"/>
          </w:rPr>
          <w:t>measConfigAppLayerId</w:t>
        </w:r>
        <w:proofErr w:type="spellEnd"/>
        <w:r w:rsidR="00DD59DA"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75" w:author="China Unicom" w:date="2022-01-06T10:58:00Z">
        <w:r w:rsidR="00DD59DA">
          <w:rPr>
            <w:rFonts w:ascii="Times New Roman" w:eastAsia="Times New Roman" w:hAnsi="Times New Roman"/>
            <w:szCs w:val="20"/>
            <w:lang w:val="en-GB" w:eastAsia="ja-JP"/>
          </w:rPr>
          <w:t>in the UE AS</w:t>
        </w:r>
      </w:ins>
    </w:p>
    <w:p w14:paraId="5907718B" w14:textId="5D6A711C" w:rsidR="002F4DAB" w:rsidRPr="004B2331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76" w:author="Ericsson1" w:date="2021-11-12T17:28:00Z"/>
          <w:rFonts w:ascii="Times New Roman" w:eastAsia="宋体" w:hAnsi="Times New Roman"/>
          <w:szCs w:val="20"/>
          <w:lang w:val="en-GB" w:eastAsia="zh-CN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2&gt;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</w:r>
      <w:r w:rsidRPr="004B2331">
        <w:rPr>
          <w:rFonts w:ascii="Times New Roman" w:eastAsia="宋体" w:hAnsi="Times New Roman"/>
          <w:szCs w:val="20"/>
          <w:lang w:val="en-GB" w:eastAsia="zh-CN"/>
        </w:rPr>
        <w:t>else</w:t>
      </w:r>
      <w:ins w:id="77" w:author="China Unicom" w:date="2022-01-06T15:29:00Z">
        <w:r w:rsidR="001A1DAE">
          <w:rPr>
            <w:rFonts w:ascii="Times New Roman" w:eastAsia="宋体" w:hAnsi="Times New Roman"/>
            <w:szCs w:val="20"/>
            <w:lang w:val="en-GB" w:eastAsia="zh-CN"/>
          </w:rPr>
          <w:t xml:space="preserve"> (</w:t>
        </w:r>
      </w:ins>
      <w:ins w:id="78" w:author="China Unicom" w:date="2022-01-06T15:30:00Z">
        <w:r w:rsidR="001A1DAE">
          <w:rPr>
            <w:rFonts w:ascii="Times New Roman" w:eastAsia="宋体" w:hAnsi="Times New Roman"/>
            <w:szCs w:val="20"/>
            <w:lang w:val="en-GB" w:eastAsia="zh-CN"/>
          </w:rPr>
          <w:t xml:space="preserve">e.g. </w:t>
        </w:r>
        <w:r w:rsidR="001A1DAE" w:rsidRPr="001A1DAE">
          <w:rPr>
            <w:rFonts w:ascii="Times New Roman" w:eastAsia="宋体" w:hAnsi="Times New Roman"/>
            <w:szCs w:val="20"/>
            <w:lang w:val="en-GB" w:eastAsia="zh-CN"/>
          </w:rPr>
          <w:t xml:space="preserve">if the application layer measurement </w:t>
        </w:r>
      </w:ins>
      <w:ins w:id="79" w:author="China Unicom" w:date="2022-01-06T16:25:00Z">
        <w:r w:rsidR="00FA7BE6">
          <w:rPr>
            <w:rFonts w:ascii="Times New Roman" w:eastAsia="宋体" w:hAnsi="Times New Roman"/>
            <w:szCs w:val="20"/>
            <w:lang w:val="en-GB" w:eastAsia="zh-CN"/>
          </w:rPr>
          <w:t xml:space="preserve">report </w:t>
        </w:r>
      </w:ins>
      <w:ins w:id="80" w:author="China Unicom" w:date="2022-01-06T15:30:00Z">
        <w:r w:rsidR="001A1DAE" w:rsidRPr="001A1DAE">
          <w:rPr>
            <w:rFonts w:ascii="Times New Roman" w:eastAsia="宋体" w:hAnsi="Times New Roman"/>
            <w:szCs w:val="20"/>
            <w:lang w:val="en-GB" w:eastAsia="zh-CN"/>
          </w:rPr>
          <w:t xml:space="preserve">is </w:t>
        </w:r>
        <w:r w:rsidR="001A1DAE">
          <w:rPr>
            <w:rFonts w:ascii="Times New Roman" w:eastAsia="宋体" w:hAnsi="Times New Roman"/>
            <w:szCs w:val="20"/>
            <w:lang w:val="en-GB" w:eastAsia="zh-CN"/>
          </w:rPr>
          <w:t>resumed</w:t>
        </w:r>
        <w:r w:rsidR="001A1DAE" w:rsidRPr="001A1DAE">
          <w:rPr>
            <w:rFonts w:ascii="Times New Roman" w:eastAsia="宋体" w:hAnsi="Times New Roman"/>
            <w:szCs w:val="20"/>
            <w:lang w:val="en-GB" w:eastAsia="zh-CN"/>
          </w:rPr>
          <w:t xml:space="preserve"> based on the field </w:t>
        </w:r>
        <w:proofErr w:type="spellStart"/>
        <w:r w:rsidR="001A1DAE">
          <w:rPr>
            <w:rFonts w:ascii="Times New Roman" w:eastAsia="宋体" w:hAnsi="Times New Roman"/>
            <w:szCs w:val="20"/>
            <w:lang w:val="en-GB" w:eastAsia="zh-CN"/>
          </w:rPr>
          <w:t>resume</w:t>
        </w:r>
        <w:r w:rsidR="001A1DAE" w:rsidRPr="001A1DAE">
          <w:rPr>
            <w:rFonts w:ascii="Times New Roman" w:eastAsia="宋体" w:hAnsi="Times New Roman"/>
            <w:szCs w:val="20"/>
            <w:lang w:val="en-GB" w:eastAsia="zh-CN"/>
          </w:rPr>
          <w:t>Reporting</w:t>
        </w:r>
        <w:proofErr w:type="spellEnd"/>
        <w:r w:rsidR="001A1DAE" w:rsidRPr="001A1DAE">
          <w:rPr>
            <w:rFonts w:ascii="Times New Roman" w:eastAsia="宋体" w:hAnsi="Times New Roman"/>
            <w:szCs w:val="20"/>
            <w:lang w:val="en-GB" w:eastAsia="zh-CN"/>
          </w:rPr>
          <w:t xml:space="preserve"> received in </w:t>
        </w:r>
        <w:proofErr w:type="spellStart"/>
        <w:r w:rsidR="001A1DAE" w:rsidRPr="00CC6FCF">
          <w:rPr>
            <w:rFonts w:ascii="Times New Roman" w:eastAsia="宋体" w:hAnsi="Times New Roman"/>
            <w:i/>
            <w:szCs w:val="20"/>
            <w:lang w:val="en-GB" w:eastAsia="zh-CN"/>
          </w:rPr>
          <w:t>MeasConfigAppLayerList</w:t>
        </w:r>
      </w:ins>
      <w:proofErr w:type="spellEnd"/>
      <w:ins w:id="81" w:author="China Unicom" w:date="2022-01-06T15:29:00Z">
        <w:r w:rsidR="001A1DAE">
          <w:rPr>
            <w:rFonts w:ascii="Times New Roman" w:eastAsia="宋体" w:hAnsi="Times New Roman"/>
            <w:szCs w:val="20"/>
            <w:lang w:val="en-GB" w:eastAsia="zh-CN"/>
          </w:rPr>
          <w:t>)</w:t>
        </w:r>
      </w:ins>
      <w:r w:rsidRPr="004B2331">
        <w:rPr>
          <w:rFonts w:ascii="Times New Roman" w:eastAsia="宋体" w:hAnsi="Times New Roman"/>
          <w:szCs w:val="20"/>
          <w:lang w:val="en-GB" w:eastAsia="zh-CN"/>
        </w:rPr>
        <w:t>:</w:t>
      </w:r>
    </w:p>
    <w:p w14:paraId="700350F9" w14:textId="2C698412" w:rsidR="001A1DAE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B2331">
        <w:rPr>
          <w:rFonts w:ascii="Times New Roman" w:eastAsia="Times New Roman" w:hAnsi="Times New Roman"/>
          <w:szCs w:val="20"/>
          <w:lang w:val="en-GB" w:eastAsia="ja-JP"/>
        </w:rPr>
        <w:t>3&gt;</w:t>
      </w:r>
      <w:r w:rsidRPr="004B2331">
        <w:rPr>
          <w:rFonts w:ascii="Times New Roman" w:eastAsia="Times New Roman" w:hAnsi="Times New Roman"/>
          <w:szCs w:val="20"/>
          <w:lang w:val="en-GB" w:eastAsia="ja-JP"/>
        </w:rPr>
        <w:tab/>
        <w:t xml:space="preserve">submit the </w:t>
      </w:r>
      <w:proofErr w:type="spellStart"/>
      <w:r w:rsidRPr="004B2331">
        <w:rPr>
          <w:rFonts w:ascii="Times New Roman" w:eastAsia="Times New Roman" w:hAnsi="Times New Roman"/>
          <w:i/>
          <w:szCs w:val="20"/>
          <w:lang w:val="en-GB" w:eastAsia="ja-JP"/>
        </w:rPr>
        <w:t>MeasurementReportAppLayer</w:t>
      </w:r>
      <w:proofErr w:type="spellEnd"/>
      <w:r w:rsidRPr="004B2331">
        <w:rPr>
          <w:rFonts w:ascii="Times New Roman" w:eastAsia="Times New Roman" w:hAnsi="Times New Roman"/>
          <w:szCs w:val="20"/>
          <w:lang w:val="en-GB" w:eastAsia="ja-JP"/>
        </w:rPr>
        <w:t xml:space="preserve"> message to lower layers for transmission upon which the procedure ends.</w:t>
      </w:r>
      <w:r w:rsidRPr="004B2331" w:rsidDel="00360478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</w:p>
    <w:p w14:paraId="4A330FF2" w14:textId="4C9D3A91" w:rsidR="002F4DAB" w:rsidDel="00CC6FCF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del w:id="82" w:author="China Unicom" w:date="2022-01-06T17:06:00Z"/>
          <w:rFonts w:ascii="Times New Roman" w:eastAsia="Times New Roman" w:hAnsi="Times New Roman"/>
          <w:szCs w:val="20"/>
          <w:lang w:val="en-GB" w:eastAsia="ja-JP"/>
        </w:rPr>
      </w:pPr>
      <w:del w:id="83" w:author="China Unicom" w:date="2022-01-06T17:06:00Z">
        <w:r w:rsidRPr="004B2331" w:rsidDel="00CC6FCF">
          <w:rPr>
            <w:rFonts w:ascii="Times New Roman" w:eastAsia="Times New Roman" w:hAnsi="Times New Roman"/>
            <w:szCs w:val="20"/>
            <w:lang w:val="en-GB" w:eastAsia="ja-JP"/>
          </w:rPr>
          <w:delText xml:space="preserve">Editor’s note: FFS if behaviour related to </w:delText>
        </w:r>
        <w:r w:rsidRPr="004B2331" w:rsidDel="00CC6FCF">
          <w:rPr>
            <w:rFonts w:ascii="Times New Roman" w:eastAsia="Times New Roman" w:hAnsi="Times New Roman"/>
            <w:i/>
            <w:szCs w:val="20"/>
            <w:lang w:val="en-GB" w:eastAsia="ja-JP"/>
          </w:rPr>
          <w:delText>pauseReporing</w:delText>
        </w:r>
        <w:r w:rsidRPr="004B2331" w:rsidDel="00CC6FCF">
          <w:rPr>
            <w:rFonts w:ascii="Times New Roman" w:eastAsia="Times New Roman" w:hAnsi="Times New Roman"/>
            <w:szCs w:val="20"/>
            <w:lang w:val="en-GB" w:eastAsia="ja-JP"/>
          </w:rPr>
          <w:delText xml:space="preserve"> need to be captured in RRC.</w:delText>
        </w:r>
      </w:del>
    </w:p>
    <w:p w14:paraId="12F1E54B" w14:textId="0F9B467A" w:rsidR="00FA7BE6" w:rsidRPr="004B2331" w:rsidRDefault="00FA7BE6" w:rsidP="00FA7B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4" w:author="China Unicom" w:date="2022-01-06T16:30:00Z"/>
          <w:rFonts w:ascii="Times New Roman" w:eastAsia="Times New Roman" w:hAnsi="Times New Roman"/>
          <w:szCs w:val="20"/>
          <w:lang w:val="en-GB" w:eastAsia="ja-JP"/>
        </w:rPr>
      </w:pPr>
      <w:ins w:id="85" w:author="China Unicom" w:date="2022-01-06T16:30:00Z"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>1&gt;</w:t>
        </w:r>
        <w:r w:rsidRPr="004B2331">
          <w:rPr>
            <w:rFonts w:ascii="Times New Roman" w:eastAsia="Times New Roman" w:hAnsi="Times New Roman"/>
            <w:szCs w:val="20"/>
            <w:lang w:val="en-GB" w:eastAsia="ja-JP"/>
          </w:rPr>
          <w:tab/>
        </w:r>
        <w:r w:rsidRPr="00FA7BE6">
          <w:rPr>
            <w:rFonts w:ascii="Times New Roman" w:eastAsia="Times New Roman" w:hAnsi="Times New Roman"/>
            <w:szCs w:val="20"/>
            <w:lang w:val="en-GB" w:eastAsia="ja-JP"/>
          </w:rPr>
          <w:t>if the memory reserved for the application layer measurement report information becomes full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, the UE shall </w:t>
        </w:r>
      </w:ins>
      <w:ins w:id="86" w:author="China Unicom" w:date="2022-01-06T16:32:00Z"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discard </w:t>
        </w:r>
      </w:ins>
      <w:ins w:id="87" w:author="China Unicom" w:date="2022-01-06T16:31:00Z">
        <w:r w:rsidRPr="00FA7BE6">
          <w:rPr>
            <w:rFonts w:ascii="Times New Roman" w:eastAsia="Times New Roman" w:hAnsi="Times New Roman"/>
            <w:szCs w:val="20"/>
            <w:lang w:val="en-GB" w:eastAsia="ja-JP"/>
          </w:rPr>
          <w:t>application layer measurement report</w:t>
        </w:r>
      </w:ins>
      <w:ins w:id="88" w:author="China Unicom" w:date="2022-01-06T16:32:00Z"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89" w:author="China Unicom" w:date="2022-01-06T16:31:00Z">
        <w:r w:rsidRPr="00FA7BE6">
          <w:rPr>
            <w:rFonts w:ascii="Times New Roman" w:eastAsia="Times New Roman" w:hAnsi="Times New Roman"/>
            <w:szCs w:val="20"/>
            <w:lang w:val="en-GB" w:eastAsia="ja-JP"/>
          </w:rPr>
          <w:t>from upper layers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>.</w:t>
        </w:r>
      </w:ins>
    </w:p>
    <w:p w14:paraId="5AF1EFC3" w14:textId="46DCAED5" w:rsidR="00FA7BE6" w:rsidRPr="00FA7BE6" w:rsidRDefault="00FA7BE6" w:rsidP="002F4DAB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ins w:id="90" w:author="Ericsson" w:date="2021-10-06T17:07:00Z"/>
          <w:rFonts w:ascii="Times New Roman" w:eastAsia="Times New Roman" w:hAnsi="Times New Roman"/>
          <w:szCs w:val="20"/>
          <w:lang w:val="en-GB" w:eastAsia="ja-JP"/>
        </w:rPr>
      </w:pPr>
    </w:p>
    <w:p w14:paraId="23F78345" w14:textId="77777777" w:rsidR="002F4DAB" w:rsidRDefault="002F4DAB" w:rsidP="002F4DA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r>
        <w:rPr>
          <w:rFonts w:eastAsia="Batang"/>
          <w:bCs/>
          <w:i/>
          <w:noProof/>
          <w:lang w:eastAsia="ko-KR"/>
        </w:rPr>
        <w:lastRenderedPageBreak/>
        <w:t>NEXT CHANGE</w:t>
      </w:r>
    </w:p>
    <w:p w14:paraId="14903D18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eastAsia="Times New Roman"/>
          <w:sz w:val="28"/>
          <w:szCs w:val="20"/>
          <w:lang w:val="en-GB" w:eastAsia="ja-JP"/>
        </w:rPr>
      </w:pPr>
      <w:bookmarkStart w:id="91" w:name="_Toc60777493"/>
      <w:bookmarkStart w:id="92" w:name="_Toc83740450"/>
      <w:bookmarkStart w:id="93" w:name="_Toc60777494"/>
      <w:bookmarkStart w:id="94" w:name="_Toc83740451"/>
      <w:bookmarkStart w:id="95" w:name="_Hlk88211201"/>
      <w:r w:rsidRPr="00313779">
        <w:rPr>
          <w:rFonts w:eastAsia="Times New Roman"/>
          <w:sz w:val="28"/>
          <w:szCs w:val="20"/>
          <w:lang w:val="en-GB" w:eastAsia="ja-JP"/>
        </w:rPr>
        <w:t>6.3.4</w:t>
      </w:r>
      <w:r w:rsidRPr="00313779">
        <w:rPr>
          <w:rFonts w:eastAsia="Times New Roman"/>
          <w:sz w:val="28"/>
          <w:szCs w:val="20"/>
          <w:lang w:val="en-GB" w:eastAsia="ja-JP"/>
        </w:rPr>
        <w:tab/>
        <w:t>Other information elements</w:t>
      </w:r>
      <w:bookmarkEnd w:id="91"/>
      <w:bookmarkEnd w:id="92"/>
    </w:p>
    <w:bookmarkEnd w:id="93"/>
    <w:bookmarkEnd w:id="94"/>
    <w:p w14:paraId="7C8472DE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ja-JP"/>
        </w:rPr>
      </w:pPr>
      <w:r w:rsidRPr="00313779">
        <w:rPr>
          <w:rFonts w:eastAsia="Times New Roman"/>
          <w:sz w:val="24"/>
          <w:szCs w:val="20"/>
          <w:lang w:val="en-GB" w:eastAsia="ja-JP"/>
        </w:rPr>
        <w:t>–</w:t>
      </w:r>
      <w:r w:rsidRPr="00313779">
        <w:rPr>
          <w:rFonts w:eastAsia="Times New Roman"/>
          <w:sz w:val="24"/>
          <w:szCs w:val="20"/>
          <w:lang w:val="en-GB" w:eastAsia="ja-JP"/>
        </w:rPr>
        <w:tab/>
      </w:r>
      <w:proofErr w:type="spellStart"/>
      <w:r w:rsidRPr="00313779">
        <w:rPr>
          <w:rFonts w:eastAsia="Times New Roman"/>
          <w:i/>
          <w:sz w:val="24"/>
          <w:szCs w:val="20"/>
          <w:lang w:val="en-GB" w:eastAsia="ja-JP"/>
        </w:rPr>
        <w:t>AbsoluteTimeInfo</w:t>
      </w:r>
      <w:proofErr w:type="spellEnd"/>
    </w:p>
    <w:bookmarkEnd w:id="95"/>
    <w:p w14:paraId="0037B4D9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iCs/>
          <w:szCs w:val="20"/>
          <w:lang w:val="en-GB" w:eastAsia="ja-JP"/>
        </w:rPr>
      </w:pPr>
      <w:r w:rsidRPr="00313779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313779">
        <w:rPr>
          <w:rFonts w:ascii="Times New Roman" w:eastAsia="Times New Roman" w:hAnsi="Times New Roman"/>
          <w:i/>
          <w:szCs w:val="20"/>
          <w:lang w:val="en-GB" w:eastAsia="ja-JP"/>
        </w:rPr>
        <w:t>AbsoluteTimeInfo</w:t>
      </w:r>
      <w:proofErr w:type="spellEnd"/>
      <w:r w:rsidRPr="00313779">
        <w:rPr>
          <w:rFonts w:ascii="Times New Roman" w:eastAsia="Times New Roman" w:hAnsi="Times New Roman"/>
          <w:iCs/>
          <w:szCs w:val="20"/>
          <w:lang w:val="en-GB" w:eastAsia="ja-JP"/>
        </w:rPr>
        <w:t xml:space="preserve"> indicates an absolute time in a format YY-MM-DD HH:MM:SS and using BCD encoding.</w:t>
      </w:r>
      <w:r w:rsidRPr="00313779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313779">
        <w:rPr>
          <w:rFonts w:ascii="Times New Roman" w:eastAsia="Times New Roman" w:hAnsi="Times New Roman"/>
          <w:iCs/>
          <w:szCs w:val="20"/>
          <w:lang w:val="en-GB" w:eastAsia="ja-JP"/>
        </w:rPr>
        <w:t>The first/ leftmost bit of the bit string contains the most significant bit of the most significant digit of the year and so on.</w:t>
      </w:r>
    </w:p>
    <w:p w14:paraId="7421A898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proofErr w:type="spellStart"/>
      <w:r w:rsidRPr="00313779">
        <w:rPr>
          <w:rFonts w:eastAsia="Times New Roman"/>
          <w:b/>
          <w:bCs/>
          <w:i/>
          <w:iCs/>
          <w:szCs w:val="20"/>
          <w:lang w:val="en-GB" w:eastAsia="ja-JP"/>
        </w:rPr>
        <w:t>AbsoluteTimeInfo</w:t>
      </w:r>
      <w:proofErr w:type="spellEnd"/>
      <w:r w:rsidRPr="00313779">
        <w:rPr>
          <w:rFonts w:eastAsia="Times New Roman"/>
          <w:b/>
          <w:bCs/>
          <w:i/>
          <w:iCs/>
          <w:szCs w:val="20"/>
          <w:lang w:val="en-GB" w:eastAsia="ja-JP"/>
        </w:rPr>
        <w:t xml:space="preserve"> </w:t>
      </w:r>
      <w:r w:rsidRPr="00313779">
        <w:rPr>
          <w:rFonts w:eastAsia="Times New Roman"/>
          <w:b/>
          <w:szCs w:val="20"/>
          <w:lang w:val="en-GB" w:eastAsia="ja-JP"/>
        </w:rPr>
        <w:t>information element</w:t>
      </w:r>
    </w:p>
    <w:p w14:paraId="4A4DBF2A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3AB7E5C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TAG-ABSOLUTETIMEINFO-START</w:t>
      </w:r>
    </w:p>
    <w:p w14:paraId="051B4992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2E217B8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AbsoluteTimeInfo-r16 ::=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(48))</w:t>
      </w:r>
    </w:p>
    <w:p w14:paraId="36B4B1BB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D131C24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TAG-ABSOLUTETIMEINFO-STOP</w:t>
      </w:r>
    </w:p>
    <w:p w14:paraId="712B6D50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2A0D86E8" w14:textId="77777777" w:rsidR="002F4DAB" w:rsidRPr="00313779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zh-CN"/>
        </w:rPr>
      </w:pPr>
    </w:p>
    <w:p w14:paraId="63FD3B09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/>
          <w:sz w:val="24"/>
          <w:szCs w:val="20"/>
          <w:lang w:val="en-GB" w:eastAsia="ja-JP"/>
        </w:rPr>
      </w:pPr>
      <w:bookmarkStart w:id="96" w:name="_Hlk88212843"/>
      <w:r w:rsidRPr="00313779">
        <w:rPr>
          <w:rFonts w:eastAsia="Times New Roman"/>
          <w:sz w:val="24"/>
          <w:szCs w:val="20"/>
          <w:lang w:val="en-GB" w:eastAsia="ja-JP"/>
        </w:rPr>
        <w:t>–</w:t>
      </w:r>
      <w:r w:rsidRPr="00313779">
        <w:rPr>
          <w:rFonts w:eastAsia="Times New Roman"/>
          <w:sz w:val="24"/>
          <w:szCs w:val="20"/>
          <w:lang w:val="en-GB" w:eastAsia="ja-JP"/>
        </w:rPr>
        <w:tab/>
      </w:r>
      <w:proofErr w:type="spellStart"/>
      <w:r w:rsidRPr="00313779">
        <w:rPr>
          <w:rFonts w:eastAsia="Times New Roman"/>
          <w:i/>
          <w:sz w:val="24"/>
          <w:szCs w:val="20"/>
          <w:lang w:val="en-GB" w:eastAsia="ja-JP"/>
        </w:rPr>
        <w:t>AppLayerMeasConfig</w:t>
      </w:r>
      <w:proofErr w:type="spellEnd"/>
    </w:p>
    <w:p w14:paraId="04CEB06C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iCs/>
          <w:szCs w:val="20"/>
          <w:lang w:val="en-GB" w:eastAsia="ja-JP"/>
        </w:rPr>
      </w:pPr>
      <w:r w:rsidRPr="00313779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313779">
        <w:rPr>
          <w:rFonts w:ascii="Times New Roman" w:eastAsia="Times New Roman" w:hAnsi="Times New Roman"/>
          <w:i/>
          <w:szCs w:val="20"/>
          <w:lang w:val="en-GB" w:eastAsia="ja-JP"/>
        </w:rPr>
        <w:t>AppLayerMeasConfig</w:t>
      </w:r>
      <w:proofErr w:type="spellEnd"/>
      <w:r w:rsidRPr="00313779">
        <w:rPr>
          <w:rFonts w:ascii="Times New Roman" w:eastAsia="Times New Roman" w:hAnsi="Times New Roman"/>
          <w:iCs/>
          <w:szCs w:val="20"/>
          <w:lang w:val="en-GB" w:eastAsia="ja-JP"/>
        </w:rPr>
        <w:t xml:space="preserve"> indicates configuration of application layer measurements.</w:t>
      </w:r>
    </w:p>
    <w:p w14:paraId="0852E525" w14:textId="77777777" w:rsidR="002F4DAB" w:rsidRPr="00313779" w:rsidRDefault="002F4DAB" w:rsidP="002F4DA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proofErr w:type="spellStart"/>
      <w:r w:rsidRPr="00313779">
        <w:rPr>
          <w:rFonts w:eastAsia="Times New Roman"/>
          <w:b/>
          <w:bCs/>
          <w:i/>
          <w:iCs/>
          <w:szCs w:val="20"/>
          <w:lang w:val="en-GB" w:eastAsia="ja-JP"/>
        </w:rPr>
        <w:t>AppLayerMeasConfig</w:t>
      </w:r>
      <w:proofErr w:type="spellEnd"/>
      <w:r w:rsidRPr="00313779">
        <w:rPr>
          <w:rFonts w:eastAsia="Times New Roman"/>
          <w:b/>
          <w:bCs/>
          <w:i/>
          <w:iCs/>
          <w:szCs w:val="20"/>
          <w:lang w:val="en-GB" w:eastAsia="ja-JP"/>
        </w:rPr>
        <w:t xml:space="preserve"> </w:t>
      </w:r>
      <w:r w:rsidRPr="00313779">
        <w:rPr>
          <w:rFonts w:eastAsia="Times New Roman"/>
          <w:b/>
          <w:szCs w:val="20"/>
          <w:lang w:val="en-GB" w:eastAsia="ja-JP"/>
        </w:rPr>
        <w:t>information element</w:t>
      </w:r>
    </w:p>
    <w:p w14:paraId="6F2D81F9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FE01CE0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TAG-APPLAYERMEASCONFIG-START</w:t>
      </w:r>
    </w:p>
    <w:p w14:paraId="13C09B1D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F0B63ED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305645F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bookmarkStart w:id="97" w:name="_Hlk89074849"/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AppLayerMeasConfig-r17 ::=         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0E87239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measConfigAppLayerToAddModList-r17 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(1..maxNrofQoE-r17))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MeasConfigAppLayer-r17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OPTIONAL,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4072A2CA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measConfigAppLayerToReleaseList-r17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(1..maxNrofQoE-r17))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MeasConfigAppLayerId-r17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OPTIONAL,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8DBEE10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313779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rrc-SegAllowed-r17                     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{enabled} 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  <w:t xml:space="preserve">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OPTIONAL,  </w:t>
      </w: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784884A5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 xml:space="preserve">    ...</w:t>
      </w:r>
    </w:p>
    <w:p w14:paraId="1115ADEC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7BDF381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D335B41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MeasConfigAppLayer-r17 ::=     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64099B7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measConfigAppLayerId-r17          MeasConfigAppLayerId-r17,</w:t>
      </w:r>
    </w:p>
    <w:p w14:paraId="0755D7CD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measConfigAppLayerContainer-r17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  <w:t xml:space="preserve">  OCTET STRING                                                            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  <w:r w:rsidRPr="00313779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</w:t>
      </w:r>
      <w:r w:rsidRPr="00313779">
        <w:rPr>
          <w:rFonts w:ascii="Courier New" w:eastAsia="宋体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344908B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serviceType-r17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  <w:t xml:space="preserve">      ENUMERATED {streaming, mtsi, </w:t>
      </w:r>
      <w:r w:rsidRPr="00313779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vr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spare5, spare4, spare3, spare2, spare1} </w:t>
      </w:r>
      <w:r w:rsidRPr="00313779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  <w:r w:rsidRPr="00313779">
        <w:rPr>
          <w:rFonts w:ascii="Courier New" w:eastAsia="宋体" w:hAnsi="Courier New"/>
          <w:noProof/>
          <w:sz w:val="16"/>
          <w:szCs w:val="20"/>
          <w:lang w:val="en-GB" w:eastAsia="en-GB"/>
        </w:rPr>
        <w:t xml:space="preserve">  </w:t>
      </w:r>
      <w:r w:rsidRPr="00313779">
        <w:rPr>
          <w:rFonts w:ascii="Courier New" w:eastAsia="宋体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7869D964" w14:textId="77777777" w:rsidR="002F4DAB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p</w:t>
      </w: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auseReporting                    BOOLEAN,</w:t>
      </w:r>
    </w:p>
    <w:p w14:paraId="0FC5DAAD" w14:textId="5F3B3635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98" w:author="China Unicom" w:date="2022-01-05T12:05:00Z">
        <w:r w:rsidRPr="00313779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resumeReporting                   BOOLEAN,</w:t>
        </w:r>
      </w:ins>
    </w:p>
    <w:p w14:paraId="3462E74E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5150679D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bookmarkEnd w:id="97"/>
    <w:p w14:paraId="14A3C86E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A4CE7FE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TAG-APPLAYERMEASCONFIG-STOP</w:t>
      </w:r>
    </w:p>
    <w:p w14:paraId="236CF8C8" w14:textId="77777777" w:rsidR="002F4DAB" w:rsidRPr="00313779" w:rsidRDefault="002F4DAB" w:rsidP="002F4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31377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bookmarkEnd w:id="96"/>
    <w:p w14:paraId="2690CDA6" w14:textId="77777777" w:rsidR="002F4DAB" w:rsidRPr="00313779" w:rsidRDefault="002F4DAB" w:rsidP="002F4D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zh-CN"/>
        </w:rPr>
      </w:pPr>
      <w:r w:rsidRPr="00313779">
        <w:rPr>
          <w:rFonts w:ascii="Times New Roman" w:eastAsia="Times New Roman" w:hAnsi="Times New Roman"/>
          <w:szCs w:val="20"/>
          <w:lang w:val="en-GB" w:eastAsia="ja-JP"/>
        </w:rPr>
        <w:t>Editor’s note: FFS if/how to capture the agreement “</w:t>
      </w:r>
      <w:r w:rsidRPr="00313779">
        <w:rPr>
          <w:rFonts w:ascii="Times New Roman" w:eastAsia="Times New Roman" w:hAnsi="Times New Roman"/>
          <w:szCs w:val="20"/>
          <w:lang w:val="sv-SE" w:eastAsia="ja-JP"/>
        </w:rPr>
        <w:t>Size limit of QoE configuration = size of one PDCP SDU</w:t>
      </w:r>
      <w:r w:rsidRPr="00313779">
        <w:rPr>
          <w:rFonts w:ascii="Times New Roman" w:eastAsia="Times New Roman" w:hAnsi="Times New Roman"/>
          <w:szCs w:val="20"/>
          <w:lang w:val="en-GB" w:eastAsia="ja-JP"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0"/>
      </w:tblGrid>
      <w:tr w:rsidR="002F4DAB" w:rsidRPr="009C7017" w14:paraId="32982DAF" w14:textId="77777777" w:rsidTr="00430462">
        <w:trPr>
          <w:cantSplit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2D9A" w14:textId="77777777" w:rsidR="002F4DAB" w:rsidRPr="009C7017" w:rsidRDefault="002F4DAB" w:rsidP="00430462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AppLayerMeas</w:t>
            </w:r>
            <w:r w:rsidRPr="009C7017">
              <w:rPr>
                <w:i/>
                <w:noProof/>
                <w:lang w:eastAsia="en-GB"/>
              </w:rPr>
              <w:t>Config</w:t>
            </w:r>
            <w:r w:rsidRPr="009C701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F4DAB" w14:paraId="3D41B19A" w14:textId="77777777" w:rsidTr="00430462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A05" w14:textId="77777777" w:rsidR="002F4DAB" w:rsidRDefault="002F4DAB" w:rsidP="00430462">
            <w:pPr>
              <w:keepNext/>
              <w:keepLines/>
              <w:spacing w:after="0"/>
              <w:rPr>
                <w:b/>
                <w:bCs/>
                <w:i/>
                <w:sz w:val="18"/>
                <w:lang w:eastAsia="zh-CN"/>
              </w:rPr>
            </w:pPr>
            <w:proofErr w:type="spellStart"/>
            <w:r>
              <w:rPr>
                <w:b/>
                <w:bCs/>
                <w:i/>
                <w:sz w:val="18"/>
                <w:lang w:eastAsia="zh-CN"/>
              </w:rPr>
              <w:t>measConfigAppLayerContainer</w:t>
            </w:r>
            <w:proofErr w:type="spellEnd"/>
          </w:p>
          <w:p w14:paraId="6A78F451" w14:textId="77777777" w:rsidR="002F4DAB" w:rsidRDefault="002F4DAB" w:rsidP="00430462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zh-CN"/>
              </w:rPr>
              <w:t xml:space="preserve">The field contains configuration of application layer measurements, see Annex L (normative) in TS 26.247 [64] </w:t>
            </w:r>
            <w:r>
              <w:rPr>
                <w:rFonts w:cs="Arial"/>
                <w:szCs w:val="18"/>
              </w:rPr>
              <w:t>and clause 16.5 in TS 26.114 [65]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2F4DAB" w:rsidRPr="009C7017" w14:paraId="387ACE22" w14:textId="77777777" w:rsidTr="00430462">
        <w:trPr>
          <w:cantSplit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32F" w14:textId="77777777" w:rsidR="002F4DAB" w:rsidRDefault="002F4DAB" w:rsidP="00430462">
            <w:pPr>
              <w:keepNext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b/>
                <w:i/>
                <w:sz w:val="18"/>
                <w:lang w:eastAsia="en-GB"/>
              </w:rPr>
            </w:pPr>
            <w:proofErr w:type="spellStart"/>
            <w:r>
              <w:rPr>
                <w:b/>
                <w:bCs/>
                <w:i/>
                <w:sz w:val="18"/>
                <w:lang w:eastAsia="en-GB"/>
              </w:rPr>
              <w:t>rrc-SegAllowed</w:t>
            </w:r>
            <w:proofErr w:type="spellEnd"/>
          </w:p>
          <w:p w14:paraId="701D8B6D" w14:textId="77777777" w:rsidR="002F4DAB" w:rsidRPr="009C7017" w:rsidRDefault="002F4DAB" w:rsidP="00430462">
            <w:pPr>
              <w:pStyle w:val="TAL"/>
              <w:rPr>
                <w:b/>
                <w:i/>
                <w:lang w:eastAsia="sv-SE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field, when received in </w:t>
            </w:r>
            <w:proofErr w:type="spellStart"/>
            <w:r w:rsidRPr="005A5877">
              <w:rPr>
                <w:rFonts w:cs="Arial"/>
                <w:i/>
                <w:szCs w:val="18"/>
                <w:lang w:eastAsia="zh-CN"/>
              </w:rPr>
              <w:t>MeasConfigApp</w:t>
            </w:r>
            <w:r>
              <w:rPr>
                <w:rFonts w:cs="Arial"/>
                <w:i/>
                <w:szCs w:val="18"/>
                <w:lang w:eastAsia="zh-CN"/>
              </w:rPr>
              <w:t>La</w:t>
            </w:r>
            <w:r w:rsidRPr="005A5877">
              <w:rPr>
                <w:rFonts w:cs="Arial"/>
                <w:i/>
                <w:szCs w:val="18"/>
                <w:lang w:eastAsia="zh-CN"/>
              </w:rPr>
              <w:t>yerList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indicates that RRC segmentation of </w:t>
            </w:r>
            <w:proofErr w:type="spellStart"/>
            <w:r w:rsidRPr="009A4088">
              <w:rPr>
                <w:rFonts w:cs="Arial"/>
                <w:i/>
                <w:szCs w:val="18"/>
                <w:lang w:eastAsia="zh-CN"/>
              </w:rPr>
              <w:t>measurementReportAppLayer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allowed.</w:t>
            </w:r>
          </w:p>
        </w:tc>
      </w:tr>
      <w:tr w:rsidR="002F4DAB" w14:paraId="1ECF7D57" w14:textId="77777777" w:rsidTr="00430462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9CE" w14:textId="77777777" w:rsidR="002F4DAB" w:rsidRDefault="002F4DAB" w:rsidP="00430462">
            <w:pPr>
              <w:keepNext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b/>
                <w:i/>
                <w:sz w:val="18"/>
                <w:lang w:eastAsia="en-GB"/>
              </w:rPr>
            </w:pPr>
            <w:proofErr w:type="spellStart"/>
            <w:r>
              <w:rPr>
                <w:b/>
                <w:bCs/>
                <w:i/>
                <w:sz w:val="18"/>
                <w:lang w:eastAsia="en-GB"/>
              </w:rPr>
              <w:t>serviceType</w:t>
            </w:r>
            <w:proofErr w:type="spellEnd"/>
          </w:p>
          <w:p w14:paraId="4CDEEA4D" w14:textId="77777777" w:rsidR="002F4DAB" w:rsidRDefault="002F4DAB" w:rsidP="00430462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type of application layer measurement. Value </w:t>
            </w:r>
            <w:r>
              <w:rPr>
                <w:rFonts w:cs="Arial"/>
                <w:i/>
                <w:szCs w:val="18"/>
                <w:lang w:eastAsia="zh-CN"/>
              </w:rPr>
              <w:t>streaming</w:t>
            </w:r>
            <w:r>
              <w:rPr>
                <w:rFonts w:cs="Arial"/>
                <w:szCs w:val="18"/>
                <w:lang w:eastAsia="zh-CN"/>
              </w:rPr>
              <w:t xml:space="preserve"> indicates Quality of Experience Measurement Collection for streaming services (see [XX]), value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mtsi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indicates Quality of Experience Measurement Collection for MTSI (see [YY]).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>value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5D3903">
              <w:rPr>
                <w:rFonts w:cs="Arial" w:hint="eastAsia"/>
                <w:i/>
                <w:szCs w:val="18"/>
                <w:lang w:eastAsia="zh-CN"/>
              </w:rPr>
              <w:t>vr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indicates Quality of Experience Measurement Collection for </w:t>
            </w:r>
            <w:r>
              <w:rPr>
                <w:rFonts w:cs="Arial" w:hint="eastAsia"/>
                <w:szCs w:val="18"/>
                <w:lang w:eastAsia="zh-CN"/>
              </w:rPr>
              <w:t>VR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service</w:t>
            </w:r>
            <w:r>
              <w:rPr>
                <w:rFonts w:cs="Arial"/>
                <w:szCs w:val="18"/>
                <w:lang w:eastAsia="zh-CN"/>
              </w:rPr>
              <w:t>(see [</w:t>
            </w:r>
            <w:r>
              <w:rPr>
                <w:rFonts w:cs="Arial" w:hint="eastAsia"/>
                <w:szCs w:val="18"/>
                <w:lang w:eastAsia="zh-CN"/>
              </w:rPr>
              <w:t>ZZ</w:t>
            </w:r>
            <w:r>
              <w:rPr>
                <w:rFonts w:cs="Arial"/>
                <w:szCs w:val="18"/>
                <w:lang w:eastAsia="zh-CN"/>
              </w:rPr>
              <w:t>]).</w:t>
            </w:r>
          </w:p>
        </w:tc>
      </w:tr>
      <w:tr w:rsidR="002F4DAB" w14:paraId="2DCF1855" w14:textId="77777777" w:rsidTr="00430462">
        <w:tblPrEx>
          <w:tblLook w:val="04A0" w:firstRow="1" w:lastRow="0" w:firstColumn="1" w:lastColumn="0" w:noHBand="0" w:noVBand="1"/>
        </w:tblPrEx>
        <w:trPr>
          <w:cantSplit/>
          <w:tblHeader/>
          <w:ins w:id="99" w:author="China Unicom" w:date="2022-01-05T12:06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5A1" w14:textId="77777777" w:rsidR="002F4DAB" w:rsidRPr="00C00C65" w:rsidRDefault="002F4DAB" w:rsidP="00430462">
            <w:pPr>
              <w:keepNext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ins w:id="100" w:author="China Unicom" w:date="2022-01-05T12:06:00Z"/>
                <w:b/>
                <w:i/>
                <w:sz w:val="18"/>
                <w:lang w:eastAsia="en-GB"/>
              </w:rPr>
            </w:pPr>
            <w:proofErr w:type="spellStart"/>
            <w:ins w:id="101" w:author="China Unicom" w:date="2022-01-05T12:06:00Z">
              <w:r w:rsidRPr="00C00C65">
                <w:rPr>
                  <w:b/>
                  <w:bCs/>
                  <w:i/>
                  <w:sz w:val="18"/>
                  <w:lang w:eastAsia="en-GB"/>
                </w:rPr>
                <w:t>pauseReporting</w:t>
              </w:r>
              <w:proofErr w:type="spellEnd"/>
            </w:ins>
          </w:p>
          <w:p w14:paraId="6D63EEDA" w14:textId="60D11E59" w:rsidR="002F4DAB" w:rsidRDefault="002F4DAB" w:rsidP="00430462">
            <w:pPr>
              <w:pStyle w:val="TAL"/>
              <w:rPr>
                <w:ins w:id="102" w:author="China Unicom" w:date="2022-01-05T12:06:00Z"/>
                <w:b/>
                <w:bCs/>
                <w:i/>
                <w:lang w:eastAsia="en-GB"/>
              </w:rPr>
            </w:pPr>
            <w:ins w:id="103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This field indicates whether application layer measurement </w:t>
              </w:r>
            </w:ins>
            <w:ins w:id="104" w:author="China Unicom" w:date="2022-01-06T15:26:00Z">
              <w:r w:rsidR="001A1DAE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05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can be </w:t>
              </w:r>
              <w:r>
                <w:rPr>
                  <w:rFonts w:cs="Arial"/>
                  <w:szCs w:val="18"/>
                  <w:lang w:eastAsia="zh-CN"/>
                </w:rPr>
                <w:t>paused or not</w:t>
              </w:r>
              <w:r w:rsidRPr="00C00C65">
                <w:rPr>
                  <w:rFonts w:cs="Arial"/>
                  <w:szCs w:val="18"/>
                  <w:lang w:eastAsia="zh-CN"/>
                </w:rPr>
                <w:t>. If this field is set to TRUE, the application layer measurement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6" w:author="China Unicom" w:date="2022-01-06T15:26:00Z">
              <w:r w:rsidR="001A1DAE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07" w:author="China Unicom" w:date="2022-01-05T12:06:00Z">
              <w:r>
                <w:rPr>
                  <w:rFonts w:cs="Arial"/>
                  <w:szCs w:val="18"/>
                  <w:lang w:eastAsia="zh-CN"/>
                </w:rPr>
                <w:t>is paused</w:t>
              </w:r>
              <w:r w:rsidRPr="00C00C65">
                <w:rPr>
                  <w:rFonts w:cs="Arial"/>
                  <w:szCs w:val="18"/>
                  <w:lang w:eastAsia="zh-CN"/>
                </w:rPr>
                <w:t xml:space="preserve">. Otherwise the application layer measurement </w:t>
              </w:r>
            </w:ins>
            <w:ins w:id="108" w:author="China Unicom" w:date="2022-01-06T15:26:00Z">
              <w:r w:rsidR="001A1DAE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09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is </w:t>
              </w:r>
              <w:r>
                <w:rPr>
                  <w:rFonts w:cs="Arial"/>
                  <w:szCs w:val="18"/>
                  <w:lang w:eastAsia="zh-CN"/>
                </w:rPr>
                <w:t xml:space="preserve">not </w:t>
              </w:r>
              <w:r w:rsidRPr="00C00C65">
                <w:rPr>
                  <w:rFonts w:cs="Arial"/>
                  <w:szCs w:val="18"/>
                  <w:lang w:eastAsia="zh-CN"/>
                </w:rPr>
                <w:t>paused.</w:t>
              </w:r>
            </w:ins>
          </w:p>
        </w:tc>
      </w:tr>
      <w:tr w:rsidR="002F4DAB" w14:paraId="29DD7DFE" w14:textId="77777777" w:rsidTr="00430462">
        <w:tblPrEx>
          <w:tblLook w:val="04A0" w:firstRow="1" w:lastRow="0" w:firstColumn="1" w:lastColumn="0" w:noHBand="0" w:noVBand="1"/>
        </w:tblPrEx>
        <w:trPr>
          <w:cantSplit/>
          <w:tblHeader/>
          <w:ins w:id="110" w:author="China Unicom" w:date="2022-01-05T12:06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785" w14:textId="77777777" w:rsidR="002F4DAB" w:rsidRPr="00C00C65" w:rsidRDefault="002F4DAB" w:rsidP="00430462">
            <w:pPr>
              <w:keepNext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ins w:id="111" w:author="China Unicom" w:date="2022-01-05T12:06:00Z"/>
                <w:b/>
                <w:i/>
                <w:sz w:val="18"/>
                <w:lang w:eastAsia="en-GB"/>
              </w:rPr>
            </w:pPr>
            <w:proofErr w:type="spellStart"/>
            <w:ins w:id="112" w:author="China Unicom" w:date="2022-01-05T12:06:00Z">
              <w:r>
                <w:rPr>
                  <w:b/>
                  <w:bCs/>
                  <w:i/>
                  <w:sz w:val="18"/>
                  <w:lang w:eastAsia="en-GB"/>
                </w:rPr>
                <w:t>resume</w:t>
              </w:r>
              <w:r w:rsidRPr="00C00C65">
                <w:rPr>
                  <w:b/>
                  <w:bCs/>
                  <w:i/>
                  <w:sz w:val="18"/>
                  <w:lang w:eastAsia="en-GB"/>
                </w:rPr>
                <w:t>Reporting</w:t>
              </w:r>
              <w:proofErr w:type="spellEnd"/>
            </w:ins>
          </w:p>
          <w:p w14:paraId="02F5C6EF" w14:textId="37819F0E" w:rsidR="002F4DAB" w:rsidRPr="00C00C65" w:rsidRDefault="002F4DAB" w:rsidP="00430462">
            <w:pPr>
              <w:pStyle w:val="TAL"/>
              <w:rPr>
                <w:ins w:id="113" w:author="China Unicom" w:date="2022-01-05T12:06:00Z"/>
                <w:b/>
                <w:bCs/>
                <w:lang w:eastAsia="en-GB"/>
              </w:rPr>
            </w:pPr>
            <w:ins w:id="114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This field indicates whether </w:t>
              </w:r>
              <w:r>
                <w:rPr>
                  <w:rFonts w:cs="Arial"/>
                  <w:szCs w:val="18"/>
                  <w:lang w:eastAsia="zh-CN"/>
                </w:rPr>
                <w:t xml:space="preserve">paused </w:t>
              </w:r>
              <w:r w:rsidRPr="00C00C65">
                <w:rPr>
                  <w:rFonts w:cs="Arial"/>
                  <w:szCs w:val="18"/>
                  <w:lang w:eastAsia="zh-CN"/>
                </w:rPr>
                <w:t xml:space="preserve">application layer measurement </w:t>
              </w:r>
            </w:ins>
            <w:ins w:id="115" w:author="China Unicom" w:date="2022-01-06T16:45:00Z">
              <w:r w:rsidR="00A523E4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16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can be </w:t>
              </w:r>
              <w:r>
                <w:rPr>
                  <w:rFonts w:cs="Arial"/>
                  <w:szCs w:val="18"/>
                  <w:lang w:eastAsia="zh-CN"/>
                </w:rPr>
                <w:t>resumed or not</w:t>
              </w:r>
              <w:r w:rsidRPr="00C00C65">
                <w:rPr>
                  <w:rFonts w:cs="Arial"/>
                  <w:szCs w:val="18"/>
                  <w:lang w:eastAsia="zh-CN"/>
                </w:rPr>
                <w:t xml:space="preserve">. If this field is set to TRUE, the </w:t>
              </w:r>
              <w:r>
                <w:rPr>
                  <w:rFonts w:cs="Arial"/>
                  <w:szCs w:val="18"/>
                  <w:lang w:eastAsia="zh-CN"/>
                </w:rPr>
                <w:t xml:space="preserve">paused </w:t>
              </w:r>
              <w:r w:rsidRPr="00C00C65">
                <w:rPr>
                  <w:rFonts w:cs="Arial"/>
                  <w:szCs w:val="18"/>
                  <w:lang w:eastAsia="zh-CN"/>
                </w:rPr>
                <w:t>application layer measurement</w:t>
              </w:r>
              <w:r w:rsidR="00A523E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7" w:author="China Unicom" w:date="2022-01-06T16:44:00Z">
              <w:r w:rsidR="00A523E4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18" w:author="China Unicom" w:date="2022-01-05T12:06:00Z">
              <w:r w:rsidR="00A523E4">
                <w:rPr>
                  <w:rFonts w:cs="Arial"/>
                  <w:szCs w:val="18"/>
                  <w:lang w:eastAsia="zh-CN"/>
                </w:rPr>
                <w:t>is resume</w:t>
              </w:r>
            </w:ins>
            <w:ins w:id="119" w:author="China Unicom" w:date="2022-01-06T16:44:00Z">
              <w:r w:rsidR="00A523E4">
                <w:rPr>
                  <w:rFonts w:cs="Arial"/>
                  <w:szCs w:val="18"/>
                  <w:lang w:eastAsia="zh-CN"/>
                </w:rPr>
                <w:t>d</w:t>
              </w:r>
            </w:ins>
            <w:ins w:id="120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. Otherwise the </w:t>
              </w:r>
            </w:ins>
            <w:ins w:id="121" w:author="China Unicom" w:date="2022-01-06T09:00:00Z">
              <w:r>
                <w:rPr>
                  <w:rFonts w:cs="Arial"/>
                  <w:szCs w:val="18"/>
                  <w:lang w:eastAsia="zh-CN"/>
                </w:rPr>
                <w:t xml:space="preserve">paused </w:t>
              </w:r>
            </w:ins>
            <w:ins w:id="122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application layer measurement </w:t>
              </w:r>
            </w:ins>
            <w:ins w:id="123" w:author="China Unicom" w:date="2022-01-06T16:44:00Z">
              <w:r w:rsidR="00A523E4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124" w:author="China Unicom" w:date="2022-01-05T12:06:00Z">
              <w:r w:rsidRPr="00C00C65">
                <w:rPr>
                  <w:rFonts w:cs="Arial"/>
                  <w:szCs w:val="18"/>
                  <w:lang w:eastAsia="zh-CN"/>
                </w:rPr>
                <w:t xml:space="preserve">is </w:t>
              </w:r>
              <w:r>
                <w:rPr>
                  <w:rFonts w:cs="Arial"/>
                  <w:szCs w:val="18"/>
                  <w:lang w:eastAsia="zh-CN"/>
                </w:rPr>
                <w:t>not resumed</w:t>
              </w:r>
              <w:r w:rsidRPr="00C00C6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D71C247" w14:textId="77777777" w:rsidR="002F4DAB" w:rsidRDefault="002F4DAB" w:rsidP="002F4DA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r>
        <w:rPr>
          <w:rFonts w:eastAsia="Batang"/>
          <w:bCs/>
          <w:i/>
          <w:noProof/>
          <w:lang w:eastAsia="ko-KR"/>
        </w:rPr>
        <w:t>END OF CHANGE</w:t>
      </w:r>
    </w:p>
    <w:sectPr w:rsidR="002F4DAB" w:rsidSect="001069A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CA91D" w14:textId="77777777" w:rsidR="00CC6E32" w:rsidRDefault="00CC6E32">
      <w:r>
        <w:separator/>
      </w:r>
    </w:p>
  </w:endnote>
  <w:endnote w:type="continuationSeparator" w:id="0">
    <w:p w14:paraId="5F8DDBB4" w14:textId="77777777" w:rsidR="00CC6E32" w:rsidRDefault="00CC6E32">
      <w:r>
        <w:continuationSeparator/>
      </w:r>
    </w:p>
  </w:endnote>
  <w:endnote w:type="continuationNotice" w:id="1">
    <w:p w14:paraId="086DBD6B" w14:textId="77777777" w:rsidR="00CC6E32" w:rsidRDefault="00CC6E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4B2331" w:rsidRDefault="004B2331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1B76C9">
      <w:rPr>
        <w:rStyle w:val="af2"/>
        <w:noProof/>
      </w:rPr>
      <w:t>7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32742" w14:textId="77777777" w:rsidR="00CC6E32" w:rsidRDefault="00CC6E32">
      <w:r>
        <w:separator/>
      </w:r>
    </w:p>
  </w:footnote>
  <w:footnote w:type="continuationSeparator" w:id="0">
    <w:p w14:paraId="07F0EF39" w14:textId="77777777" w:rsidR="00CC6E32" w:rsidRDefault="00CC6E32">
      <w:r>
        <w:continuationSeparator/>
      </w:r>
    </w:p>
  </w:footnote>
  <w:footnote w:type="continuationNotice" w:id="1">
    <w:p w14:paraId="06984A02" w14:textId="77777777" w:rsidR="00CC6E32" w:rsidRDefault="00CC6E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5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7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6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1045F"/>
    <w:rsid w:val="00011902"/>
    <w:rsid w:val="00011E6B"/>
    <w:rsid w:val="00012285"/>
    <w:rsid w:val="00013C93"/>
    <w:rsid w:val="00013D26"/>
    <w:rsid w:val="00016917"/>
    <w:rsid w:val="00020287"/>
    <w:rsid w:val="0002041C"/>
    <w:rsid w:val="00020F07"/>
    <w:rsid w:val="00020FD3"/>
    <w:rsid w:val="00020FFE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760F"/>
    <w:rsid w:val="000477A9"/>
    <w:rsid w:val="00047A5B"/>
    <w:rsid w:val="00047A6F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44B5"/>
    <w:rsid w:val="00085075"/>
    <w:rsid w:val="00085FC2"/>
    <w:rsid w:val="0008686B"/>
    <w:rsid w:val="00086B9F"/>
    <w:rsid w:val="00086CBC"/>
    <w:rsid w:val="00087173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B89"/>
    <w:rsid w:val="000A7088"/>
    <w:rsid w:val="000A7328"/>
    <w:rsid w:val="000A787E"/>
    <w:rsid w:val="000B1896"/>
    <w:rsid w:val="000B3B6B"/>
    <w:rsid w:val="000B47D4"/>
    <w:rsid w:val="000B47F5"/>
    <w:rsid w:val="000B4E91"/>
    <w:rsid w:val="000B6575"/>
    <w:rsid w:val="000B73E2"/>
    <w:rsid w:val="000B7678"/>
    <w:rsid w:val="000B78F0"/>
    <w:rsid w:val="000C034B"/>
    <w:rsid w:val="000C0661"/>
    <w:rsid w:val="000C07B7"/>
    <w:rsid w:val="000C0AFF"/>
    <w:rsid w:val="000C0B8F"/>
    <w:rsid w:val="000C0CD6"/>
    <w:rsid w:val="000C0D9F"/>
    <w:rsid w:val="000C24F4"/>
    <w:rsid w:val="000C3430"/>
    <w:rsid w:val="000C4330"/>
    <w:rsid w:val="000C5310"/>
    <w:rsid w:val="000C55AA"/>
    <w:rsid w:val="000C6C63"/>
    <w:rsid w:val="000C6DE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838"/>
    <w:rsid w:val="000F217D"/>
    <w:rsid w:val="000F2A3C"/>
    <w:rsid w:val="000F2D1B"/>
    <w:rsid w:val="000F2F3D"/>
    <w:rsid w:val="000F46F1"/>
    <w:rsid w:val="000F5B2F"/>
    <w:rsid w:val="000F6DC3"/>
    <w:rsid w:val="000F786E"/>
    <w:rsid w:val="0010104F"/>
    <w:rsid w:val="00101512"/>
    <w:rsid w:val="0010163E"/>
    <w:rsid w:val="0010165C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F90"/>
    <w:rsid w:val="0012009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21B4"/>
    <w:rsid w:val="001558FF"/>
    <w:rsid w:val="0015614F"/>
    <w:rsid w:val="00156B21"/>
    <w:rsid w:val="00156FC0"/>
    <w:rsid w:val="00160860"/>
    <w:rsid w:val="00160CA0"/>
    <w:rsid w:val="0016284C"/>
    <w:rsid w:val="00163D65"/>
    <w:rsid w:val="00163E78"/>
    <w:rsid w:val="001646C7"/>
    <w:rsid w:val="00164767"/>
    <w:rsid w:val="001648FB"/>
    <w:rsid w:val="00164FB0"/>
    <w:rsid w:val="001652CD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7710"/>
    <w:rsid w:val="00187C4F"/>
    <w:rsid w:val="00190734"/>
    <w:rsid w:val="00190C91"/>
    <w:rsid w:val="00191C5C"/>
    <w:rsid w:val="001924EE"/>
    <w:rsid w:val="00192610"/>
    <w:rsid w:val="00192EBA"/>
    <w:rsid w:val="00194E7F"/>
    <w:rsid w:val="00195BC6"/>
    <w:rsid w:val="001A0F41"/>
    <w:rsid w:val="001A1DAE"/>
    <w:rsid w:val="001A1E03"/>
    <w:rsid w:val="001A241E"/>
    <w:rsid w:val="001A3300"/>
    <w:rsid w:val="001A3F52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5B9D"/>
    <w:rsid w:val="001C6394"/>
    <w:rsid w:val="001C6BBF"/>
    <w:rsid w:val="001C6BCF"/>
    <w:rsid w:val="001C7268"/>
    <w:rsid w:val="001D01C0"/>
    <w:rsid w:val="001D026D"/>
    <w:rsid w:val="001D050D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3932"/>
    <w:rsid w:val="0021431F"/>
    <w:rsid w:val="00214866"/>
    <w:rsid w:val="002165E9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C55"/>
    <w:rsid w:val="002273C1"/>
    <w:rsid w:val="00227E95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81BCA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44B"/>
    <w:rsid w:val="002A5A51"/>
    <w:rsid w:val="002A5F5B"/>
    <w:rsid w:val="002A70F0"/>
    <w:rsid w:val="002A7350"/>
    <w:rsid w:val="002A7359"/>
    <w:rsid w:val="002B0145"/>
    <w:rsid w:val="002B1EE7"/>
    <w:rsid w:val="002B2A94"/>
    <w:rsid w:val="002B2BE1"/>
    <w:rsid w:val="002B2D71"/>
    <w:rsid w:val="002B36C6"/>
    <w:rsid w:val="002B37DC"/>
    <w:rsid w:val="002B3C27"/>
    <w:rsid w:val="002C1D89"/>
    <w:rsid w:val="002C1EF6"/>
    <w:rsid w:val="002C2026"/>
    <w:rsid w:val="002C4082"/>
    <w:rsid w:val="002C4C38"/>
    <w:rsid w:val="002C6AEE"/>
    <w:rsid w:val="002C7AE7"/>
    <w:rsid w:val="002C7C9D"/>
    <w:rsid w:val="002D047E"/>
    <w:rsid w:val="002D0E48"/>
    <w:rsid w:val="002D1891"/>
    <w:rsid w:val="002D2540"/>
    <w:rsid w:val="002D2707"/>
    <w:rsid w:val="002D5432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578"/>
    <w:rsid w:val="002F4DAB"/>
    <w:rsid w:val="002F6F57"/>
    <w:rsid w:val="002F703D"/>
    <w:rsid w:val="002F7811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BC7"/>
    <w:rsid w:val="003248FB"/>
    <w:rsid w:val="00324C91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B0A"/>
    <w:rsid w:val="00345227"/>
    <w:rsid w:val="0034580B"/>
    <w:rsid w:val="003463E4"/>
    <w:rsid w:val="00347A7C"/>
    <w:rsid w:val="00350A4B"/>
    <w:rsid w:val="00352BFE"/>
    <w:rsid w:val="00352D64"/>
    <w:rsid w:val="00353261"/>
    <w:rsid w:val="0035547C"/>
    <w:rsid w:val="00357885"/>
    <w:rsid w:val="0036204B"/>
    <w:rsid w:val="00362E1C"/>
    <w:rsid w:val="00364143"/>
    <w:rsid w:val="003720FF"/>
    <w:rsid w:val="00372487"/>
    <w:rsid w:val="0037249D"/>
    <w:rsid w:val="003730EF"/>
    <w:rsid w:val="00374019"/>
    <w:rsid w:val="0037552C"/>
    <w:rsid w:val="0037629E"/>
    <w:rsid w:val="00376B1F"/>
    <w:rsid w:val="00376DA1"/>
    <w:rsid w:val="0037719E"/>
    <w:rsid w:val="003774DB"/>
    <w:rsid w:val="00381B82"/>
    <w:rsid w:val="00387094"/>
    <w:rsid w:val="003918BC"/>
    <w:rsid w:val="00393247"/>
    <w:rsid w:val="00394CBE"/>
    <w:rsid w:val="00395015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5817"/>
    <w:rsid w:val="003B6258"/>
    <w:rsid w:val="003B6873"/>
    <w:rsid w:val="003B7680"/>
    <w:rsid w:val="003B7DDA"/>
    <w:rsid w:val="003C0993"/>
    <w:rsid w:val="003C12BE"/>
    <w:rsid w:val="003C140C"/>
    <w:rsid w:val="003C1556"/>
    <w:rsid w:val="003C18C4"/>
    <w:rsid w:val="003C1C5D"/>
    <w:rsid w:val="003C1DC8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1487"/>
    <w:rsid w:val="003F1522"/>
    <w:rsid w:val="003F191A"/>
    <w:rsid w:val="003F2284"/>
    <w:rsid w:val="003F24EE"/>
    <w:rsid w:val="003F30D6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60946"/>
    <w:rsid w:val="004613B5"/>
    <w:rsid w:val="00462235"/>
    <w:rsid w:val="00462E26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7460"/>
    <w:rsid w:val="00497494"/>
    <w:rsid w:val="004976F2"/>
    <w:rsid w:val="004A4331"/>
    <w:rsid w:val="004A5FD9"/>
    <w:rsid w:val="004A6F87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38C3"/>
    <w:rsid w:val="004C563D"/>
    <w:rsid w:val="004C7383"/>
    <w:rsid w:val="004C74AF"/>
    <w:rsid w:val="004D1CEB"/>
    <w:rsid w:val="004D2B18"/>
    <w:rsid w:val="004D3EBD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72E"/>
    <w:rsid w:val="00512446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B4A"/>
    <w:rsid w:val="00545B6C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550"/>
    <w:rsid w:val="00560AE0"/>
    <w:rsid w:val="00561489"/>
    <w:rsid w:val="00561A2E"/>
    <w:rsid w:val="00565474"/>
    <w:rsid w:val="00566382"/>
    <w:rsid w:val="005669E0"/>
    <w:rsid w:val="00566CF0"/>
    <w:rsid w:val="00567EBC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A10D4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F7A"/>
    <w:rsid w:val="005B6B03"/>
    <w:rsid w:val="005B73C1"/>
    <w:rsid w:val="005B7681"/>
    <w:rsid w:val="005B7D46"/>
    <w:rsid w:val="005B7E9E"/>
    <w:rsid w:val="005C16E7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3B6F"/>
    <w:rsid w:val="006147FD"/>
    <w:rsid w:val="0061591D"/>
    <w:rsid w:val="00620158"/>
    <w:rsid w:val="006210D8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526"/>
    <w:rsid w:val="00647B6C"/>
    <w:rsid w:val="0065004F"/>
    <w:rsid w:val="006506AD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EB6"/>
    <w:rsid w:val="00667664"/>
    <w:rsid w:val="006677BB"/>
    <w:rsid w:val="006707D3"/>
    <w:rsid w:val="00670EE3"/>
    <w:rsid w:val="00671B09"/>
    <w:rsid w:val="00671E31"/>
    <w:rsid w:val="006731F3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7D1"/>
    <w:rsid w:val="006E2BC9"/>
    <w:rsid w:val="006E2D34"/>
    <w:rsid w:val="006E30F6"/>
    <w:rsid w:val="006E34BF"/>
    <w:rsid w:val="006E5655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2065"/>
    <w:rsid w:val="00782D8E"/>
    <w:rsid w:val="007833B1"/>
    <w:rsid w:val="007837C7"/>
    <w:rsid w:val="0078531A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4A05"/>
    <w:rsid w:val="007F4DC3"/>
    <w:rsid w:val="007F56BE"/>
    <w:rsid w:val="007F5905"/>
    <w:rsid w:val="007F6089"/>
    <w:rsid w:val="007F66A8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4E74"/>
    <w:rsid w:val="00825DCB"/>
    <w:rsid w:val="00826C43"/>
    <w:rsid w:val="00830043"/>
    <w:rsid w:val="0083200A"/>
    <w:rsid w:val="00832A95"/>
    <w:rsid w:val="00834DE3"/>
    <w:rsid w:val="0083593E"/>
    <w:rsid w:val="00836E05"/>
    <w:rsid w:val="008372CF"/>
    <w:rsid w:val="00837349"/>
    <w:rsid w:val="00840DA6"/>
    <w:rsid w:val="00840FE0"/>
    <w:rsid w:val="00841D95"/>
    <w:rsid w:val="00842FC0"/>
    <w:rsid w:val="008440E1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502F"/>
    <w:rsid w:val="00856023"/>
    <w:rsid w:val="00857016"/>
    <w:rsid w:val="008576A8"/>
    <w:rsid w:val="00857B49"/>
    <w:rsid w:val="00860518"/>
    <w:rsid w:val="008610B6"/>
    <w:rsid w:val="008636D7"/>
    <w:rsid w:val="00864238"/>
    <w:rsid w:val="00865AAD"/>
    <w:rsid w:val="00866C88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C90"/>
    <w:rsid w:val="008811F0"/>
    <w:rsid w:val="00881B31"/>
    <w:rsid w:val="00884122"/>
    <w:rsid w:val="00884D4C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9D3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C74"/>
    <w:rsid w:val="00914326"/>
    <w:rsid w:val="00914400"/>
    <w:rsid w:val="0091589E"/>
    <w:rsid w:val="009159A6"/>
    <w:rsid w:val="00920727"/>
    <w:rsid w:val="009216EB"/>
    <w:rsid w:val="00921AF7"/>
    <w:rsid w:val="009232FA"/>
    <w:rsid w:val="00923F97"/>
    <w:rsid w:val="0092475F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F7F"/>
    <w:rsid w:val="009350CE"/>
    <w:rsid w:val="0093556C"/>
    <w:rsid w:val="00935645"/>
    <w:rsid w:val="00936F0D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60870"/>
    <w:rsid w:val="009616A4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5516"/>
    <w:rsid w:val="00976831"/>
    <w:rsid w:val="00977413"/>
    <w:rsid w:val="00977BBB"/>
    <w:rsid w:val="0098019D"/>
    <w:rsid w:val="00980709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FE8"/>
    <w:rsid w:val="00A4798A"/>
    <w:rsid w:val="00A50249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7D00"/>
    <w:rsid w:val="00A90971"/>
    <w:rsid w:val="00A90E57"/>
    <w:rsid w:val="00A91674"/>
    <w:rsid w:val="00A91FE6"/>
    <w:rsid w:val="00A92227"/>
    <w:rsid w:val="00A92D3A"/>
    <w:rsid w:val="00A93418"/>
    <w:rsid w:val="00A95439"/>
    <w:rsid w:val="00A95D38"/>
    <w:rsid w:val="00A967FF"/>
    <w:rsid w:val="00A9761D"/>
    <w:rsid w:val="00A97F45"/>
    <w:rsid w:val="00AA212E"/>
    <w:rsid w:val="00AA2AA6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EFC"/>
    <w:rsid w:val="00AB3358"/>
    <w:rsid w:val="00AB3AF1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55BF"/>
    <w:rsid w:val="00AE57F7"/>
    <w:rsid w:val="00AE6C33"/>
    <w:rsid w:val="00AE6C7E"/>
    <w:rsid w:val="00AF03CE"/>
    <w:rsid w:val="00AF09E8"/>
    <w:rsid w:val="00AF188F"/>
    <w:rsid w:val="00AF5A2F"/>
    <w:rsid w:val="00AF5EB7"/>
    <w:rsid w:val="00AF6208"/>
    <w:rsid w:val="00AF62A2"/>
    <w:rsid w:val="00AF6E31"/>
    <w:rsid w:val="00B009D8"/>
    <w:rsid w:val="00B00B08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70EB"/>
    <w:rsid w:val="00B40385"/>
    <w:rsid w:val="00B42CE6"/>
    <w:rsid w:val="00B442F3"/>
    <w:rsid w:val="00B4464E"/>
    <w:rsid w:val="00B44CFE"/>
    <w:rsid w:val="00B45261"/>
    <w:rsid w:val="00B45514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64EB"/>
    <w:rsid w:val="00BF7079"/>
    <w:rsid w:val="00BF7156"/>
    <w:rsid w:val="00BF7D26"/>
    <w:rsid w:val="00C0002E"/>
    <w:rsid w:val="00C01B9E"/>
    <w:rsid w:val="00C0275B"/>
    <w:rsid w:val="00C02D53"/>
    <w:rsid w:val="00C0320B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D57"/>
    <w:rsid w:val="00C30004"/>
    <w:rsid w:val="00C32E6B"/>
    <w:rsid w:val="00C333A5"/>
    <w:rsid w:val="00C33884"/>
    <w:rsid w:val="00C338CC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D1"/>
    <w:rsid w:val="00C55325"/>
    <w:rsid w:val="00C55674"/>
    <w:rsid w:val="00C5569B"/>
    <w:rsid w:val="00C56C29"/>
    <w:rsid w:val="00C57488"/>
    <w:rsid w:val="00C5788F"/>
    <w:rsid w:val="00C603C4"/>
    <w:rsid w:val="00C61401"/>
    <w:rsid w:val="00C6240F"/>
    <w:rsid w:val="00C62B00"/>
    <w:rsid w:val="00C630FC"/>
    <w:rsid w:val="00C631E3"/>
    <w:rsid w:val="00C633E1"/>
    <w:rsid w:val="00C64B7B"/>
    <w:rsid w:val="00C64E63"/>
    <w:rsid w:val="00C669E7"/>
    <w:rsid w:val="00C67066"/>
    <w:rsid w:val="00C73834"/>
    <w:rsid w:val="00C7413F"/>
    <w:rsid w:val="00C7458B"/>
    <w:rsid w:val="00C74C29"/>
    <w:rsid w:val="00C75815"/>
    <w:rsid w:val="00C7694B"/>
    <w:rsid w:val="00C800BD"/>
    <w:rsid w:val="00C80300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7F13"/>
    <w:rsid w:val="00CC00D8"/>
    <w:rsid w:val="00CC1885"/>
    <w:rsid w:val="00CC1F1A"/>
    <w:rsid w:val="00CC2C63"/>
    <w:rsid w:val="00CC308A"/>
    <w:rsid w:val="00CC3265"/>
    <w:rsid w:val="00CC32A6"/>
    <w:rsid w:val="00CC3A6C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51AF"/>
    <w:rsid w:val="00CD67B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562"/>
    <w:rsid w:val="00CF14DC"/>
    <w:rsid w:val="00CF17D2"/>
    <w:rsid w:val="00CF1B9A"/>
    <w:rsid w:val="00CF2221"/>
    <w:rsid w:val="00CF22B3"/>
    <w:rsid w:val="00CF3AE6"/>
    <w:rsid w:val="00CF45C6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790"/>
    <w:rsid w:val="00D35714"/>
    <w:rsid w:val="00D35E98"/>
    <w:rsid w:val="00D3620C"/>
    <w:rsid w:val="00D3729B"/>
    <w:rsid w:val="00D37BF2"/>
    <w:rsid w:val="00D407D8"/>
    <w:rsid w:val="00D40B0B"/>
    <w:rsid w:val="00D435BE"/>
    <w:rsid w:val="00D447D7"/>
    <w:rsid w:val="00D452EC"/>
    <w:rsid w:val="00D45D45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77A7"/>
    <w:rsid w:val="00D81EEB"/>
    <w:rsid w:val="00D82E2D"/>
    <w:rsid w:val="00D84B91"/>
    <w:rsid w:val="00D85BD7"/>
    <w:rsid w:val="00D86AC1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873"/>
    <w:rsid w:val="00DA4FF3"/>
    <w:rsid w:val="00DA5642"/>
    <w:rsid w:val="00DA5647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7B3B"/>
    <w:rsid w:val="00DE7EBE"/>
    <w:rsid w:val="00DF0630"/>
    <w:rsid w:val="00DF067F"/>
    <w:rsid w:val="00DF0C5E"/>
    <w:rsid w:val="00DF0CE4"/>
    <w:rsid w:val="00DF116C"/>
    <w:rsid w:val="00DF2ACA"/>
    <w:rsid w:val="00DF7987"/>
    <w:rsid w:val="00E00003"/>
    <w:rsid w:val="00E005F2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40F04"/>
    <w:rsid w:val="00E4114E"/>
    <w:rsid w:val="00E41942"/>
    <w:rsid w:val="00E44F67"/>
    <w:rsid w:val="00E46351"/>
    <w:rsid w:val="00E46AF8"/>
    <w:rsid w:val="00E513DF"/>
    <w:rsid w:val="00E5275C"/>
    <w:rsid w:val="00E53990"/>
    <w:rsid w:val="00E54DE3"/>
    <w:rsid w:val="00E558C9"/>
    <w:rsid w:val="00E56FB4"/>
    <w:rsid w:val="00E62B07"/>
    <w:rsid w:val="00E63B32"/>
    <w:rsid w:val="00E64E02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3077"/>
    <w:rsid w:val="00EC36EF"/>
    <w:rsid w:val="00EC3EDA"/>
    <w:rsid w:val="00EC4910"/>
    <w:rsid w:val="00EC5166"/>
    <w:rsid w:val="00EC5518"/>
    <w:rsid w:val="00EC6095"/>
    <w:rsid w:val="00EC6238"/>
    <w:rsid w:val="00EC71DC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2136"/>
    <w:rsid w:val="00EF3564"/>
    <w:rsid w:val="00EF3A73"/>
    <w:rsid w:val="00EF3F7D"/>
    <w:rsid w:val="00EF4F00"/>
    <w:rsid w:val="00EF66DD"/>
    <w:rsid w:val="00EF7571"/>
    <w:rsid w:val="00EF7BDC"/>
    <w:rsid w:val="00F0039F"/>
    <w:rsid w:val="00F0460D"/>
    <w:rsid w:val="00F0507B"/>
    <w:rsid w:val="00F06A51"/>
    <w:rsid w:val="00F079DF"/>
    <w:rsid w:val="00F117AC"/>
    <w:rsid w:val="00F120D3"/>
    <w:rsid w:val="00F124D1"/>
    <w:rsid w:val="00F12E77"/>
    <w:rsid w:val="00F13A97"/>
    <w:rsid w:val="00F13CAA"/>
    <w:rsid w:val="00F13CDD"/>
    <w:rsid w:val="00F151A0"/>
    <w:rsid w:val="00F168FE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510A"/>
    <w:rsid w:val="00F35167"/>
    <w:rsid w:val="00F3723C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F32"/>
    <w:rsid w:val="00FA62B9"/>
    <w:rsid w:val="00FA671F"/>
    <w:rsid w:val="00FA69D3"/>
    <w:rsid w:val="00FA7BE6"/>
    <w:rsid w:val="00FA7C74"/>
    <w:rsid w:val="00FB022C"/>
    <w:rsid w:val="00FB123C"/>
    <w:rsid w:val="00FB124C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864"/>
    <w:rsid w:val="00FC7F47"/>
    <w:rsid w:val="00FD06BC"/>
    <w:rsid w:val="00FD0EA0"/>
    <w:rsid w:val="00FD21BC"/>
    <w:rsid w:val="00FD304B"/>
    <w:rsid w:val="00FD5085"/>
    <w:rsid w:val="00FD5D1B"/>
    <w:rsid w:val="00FD5D55"/>
    <w:rsid w:val="00FD5F29"/>
    <w:rsid w:val="00FD61E1"/>
    <w:rsid w:val="00FD7F73"/>
    <w:rsid w:val="00FE013D"/>
    <w:rsid w:val="00FE23B8"/>
    <w:rsid w:val="00FE2552"/>
    <w:rsid w:val="00FE3F6C"/>
    <w:rsid w:val="00FE4EA6"/>
    <w:rsid w:val="00FE5C63"/>
    <w:rsid w:val="00FE6202"/>
    <w:rsid w:val="00FE6898"/>
    <w:rsid w:val="00FF164C"/>
    <w:rsid w:val="00FF2811"/>
    <w:rsid w:val="00FF3A05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872FB7-C60D-464A-B66C-9C1672A8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7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14</cp:revision>
  <cp:lastPrinted>2017-06-13T15:21:00Z</cp:lastPrinted>
  <dcterms:created xsi:type="dcterms:W3CDTF">2022-01-07T07:59:00Z</dcterms:created>
  <dcterms:modified xsi:type="dcterms:W3CDTF">2022-01-11T10:12:00Z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